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537BAA0"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w:t>
      </w:r>
      <w:r w:rsidR="00EF6CFB">
        <w:t>100</w:t>
      </w:r>
      <w:r w:rsidR="0074405B">
        <w:tab/>
      </w:r>
      <w:r w:rsidR="007E4B22" w:rsidRPr="007A068F">
        <w:rPr>
          <w:szCs w:val="24"/>
        </w:rPr>
        <w:t>Tdoc R3</w:t>
      </w:r>
      <w:r w:rsidR="00D70E73" w:rsidRPr="007A068F">
        <w:rPr>
          <w:szCs w:val="24"/>
        </w:rPr>
        <w:t>-1</w:t>
      </w:r>
      <w:r w:rsidR="006723DA">
        <w:rPr>
          <w:szCs w:val="24"/>
        </w:rPr>
        <w:t>8</w:t>
      </w:r>
      <w:r w:rsidR="00713894">
        <w:rPr>
          <w:szCs w:val="24"/>
        </w:rPr>
        <w:t>3211</w:t>
      </w:r>
    </w:p>
    <w:p w14:paraId="04CE41DA" w14:textId="77777777" w:rsidR="00EF6CFB" w:rsidRDefault="00EF6CFB" w:rsidP="00EF6CFB">
      <w:pPr>
        <w:pStyle w:val="3GPPHeader"/>
        <w:rPr>
          <w:lang w:eastAsia="en-US"/>
        </w:rPr>
      </w:pPr>
      <w:r w:rsidRPr="004636F0">
        <w:rPr>
          <w:lang w:eastAsia="en-US"/>
        </w:rPr>
        <w:t>Busan, Korea, 21st – 25th May</w:t>
      </w:r>
    </w:p>
    <w:p w14:paraId="65101127" w14:textId="77777777" w:rsidR="007A068F" w:rsidRDefault="007A068F" w:rsidP="00311702">
      <w:pPr>
        <w:pStyle w:val="3GPPHeader"/>
        <w:rPr>
          <w:sz w:val="22"/>
          <w:szCs w:val="22"/>
          <w:lang w:val="en-US"/>
        </w:rPr>
      </w:pPr>
    </w:p>
    <w:p w14:paraId="4A4F422A" w14:textId="507BF04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F021D1">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4C72A10" w:rsidR="00E90E49" w:rsidRPr="00CE0424" w:rsidRDefault="003D3C45" w:rsidP="00311702">
      <w:pPr>
        <w:pStyle w:val="3GPPHeader"/>
        <w:rPr>
          <w:sz w:val="22"/>
          <w:szCs w:val="22"/>
        </w:rPr>
      </w:pPr>
      <w:r>
        <w:rPr>
          <w:sz w:val="22"/>
          <w:szCs w:val="22"/>
        </w:rPr>
        <w:t>Title:</w:t>
      </w:r>
      <w:r w:rsidR="00E90E49" w:rsidRPr="00CE0424">
        <w:rPr>
          <w:sz w:val="22"/>
          <w:szCs w:val="22"/>
        </w:rPr>
        <w:tab/>
      </w:r>
      <w:r w:rsidR="00F021D1">
        <w:rPr>
          <w:sz w:val="22"/>
          <w:szCs w:val="22"/>
        </w:rPr>
        <w:t xml:space="preserve">E1 </w:t>
      </w:r>
      <w:r w:rsidR="0065396F">
        <w:rPr>
          <w:sz w:val="22"/>
          <w:szCs w:val="22"/>
        </w:rPr>
        <w:t>Setup procedure</w:t>
      </w:r>
      <w:r w:rsidR="00F021D1">
        <w:rPr>
          <w:sz w:val="22"/>
          <w:szCs w:val="22"/>
        </w:rPr>
        <w:t xml:space="preserve"> </w:t>
      </w:r>
    </w:p>
    <w:p w14:paraId="7E783B99" w14:textId="0E1C7EF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F021D1">
        <w:rPr>
          <w:sz w:val="22"/>
          <w:szCs w:val="22"/>
        </w:rPr>
        <w:t>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078CAFFD" w:rsidR="007B624B" w:rsidRDefault="00EF6CFB" w:rsidP="007C4920">
      <w:r>
        <w:t xml:space="preserve">At the last meeting, RAN3 agreed that both the CU-CP and the CU-UP can initiate the E1 </w:t>
      </w:r>
      <w:r w:rsidR="00AB4DAA">
        <w:t xml:space="preserve">interface </w:t>
      </w:r>
      <w:r>
        <w:t>setup.</w:t>
      </w:r>
      <w:r w:rsidR="00AB4DAA">
        <w:t xml:space="preserve"> Two different procedures were introduced, namely </w:t>
      </w:r>
      <w:r w:rsidR="00AB4DAA" w:rsidRPr="00AB4DAA">
        <w:t>gNB-CU-UP E1 Setup</w:t>
      </w:r>
      <w:r w:rsidR="00AB4DAA">
        <w:t xml:space="preserve"> and gNB-CU-CP E1</w:t>
      </w:r>
      <w:r w:rsidR="00AB4DAA" w:rsidRPr="005F58F9">
        <w:t xml:space="preserve"> Setup</w:t>
      </w:r>
      <w:r w:rsidR="00AB4DAA">
        <w:t>. In this contribution, we further analyse the E1 interface setup and propose resolution for the remaining issues.</w:t>
      </w:r>
    </w:p>
    <w:p w14:paraId="35CE9563" w14:textId="58C05C97" w:rsidR="003A1400" w:rsidRDefault="00C27806" w:rsidP="003A1400">
      <w:pPr>
        <w:pStyle w:val="Heading1"/>
      </w:pPr>
      <w:r>
        <w:t>Discussion</w:t>
      </w:r>
    </w:p>
    <w:p w14:paraId="66ACE93D" w14:textId="3FC39365" w:rsidR="00C53545" w:rsidRDefault="007B624B" w:rsidP="00C53545">
      <w:r>
        <w:t>We first discuss the</w:t>
      </w:r>
      <w:r w:rsidR="0065396F">
        <w:t xml:space="preserve"> </w:t>
      </w:r>
      <w:r>
        <w:t>E1 Setup</w:t>
      </w:r>
      <w:r w:rsidR="0012030B">
        <w:t xml:space="preserve"> procedures with focus on </w:t>
      </w:r>
      <w:r w:rsidR="008E5EA3">
        <w:t xml:space="preserve">how to handle </w:t>
      </w:r>
      <w:r w:rsidR="0012030B">
        <w:t>the abnormal conditions</w:t>
      </w:r>
      <w:r w:rsidR="008E5EA3">
        <w:t>.</w:t>
      </w:r>
      <w:r w:rsidR="0012030B">
        <w:t xml:space="preserve"> T</w:t>
      </w:r>
      <w:r>
        <w:t>hen</w:t>
      </w:r>
      <w:r w:rsidR="0012030B">
        <w:t>,</w:t>
      </w:r>
      <w:r>
        <w:t xml:space="preserve"> we </w:t>
      </w:r>
      <w:r w:rsidR="0012030B">
        <w:t>focus on the content of the</w:t>
      </w:r>
      <w:r>
        <w:t xml:space="preserve"> messages. </w:t>
      </w:r>
    </w:p>
    <w:p w14:paraId="53DB1663" w14:textId="7D5C0A3B" w:rsidR="007B624B" w:rsidRDefault="007B624B" w:rsidP="007B624B">
      <w:pPr>
        <w:pStyle w:val="Heading2"/>
      </w:pPr>
      <w:r>
        <w:t>E1 Setup</w:t>
      </w:r>
      <w:r w:rsidR="008E5EA3">
        <w:t xml:space="preserve"> procedure</w:t>
      </w:r>
      <w:r w:rsidR="00CC178A">
        <w:t xml:space="preserve"> </w:t>
      </w:r>
    </w:p>
    <w:p w14:paraId="1F6C42A8" w14:textId="3724F04B" w:rsidR="008E5EA3" w:rsidRDefault="008E5EA3" w:rsidP="002D1D87">
      <w:r>
        <w:t xml:space="preserve">The separation of control plane and user plane functions </w:t>
      </w:r>
      <w:r w:rsidR="00053621">
        <w:t>has</w:t>
      </w:r>
      <w:r>
        <w:t xml:space="preserve"> been </w:t>
      </w:r>
      <w:r w:rsidR="00053621">
        <w:t>discussed and standardized for both 4G core (EPC) and 5G core (5GC) networks.</w:t>
      </w:r>
    </w:p>
    <w:p w14:paraId="2EA50682" w14:textId="0E043325" w:rsidR="0091651D" w:rsidRDefault="0091651D" w:rsidP="00B17B03">
      <w:pPr>
        <w:pStyle w:val="ListParagraph"/>
        <w:numPr>
          <w:ilvl w:val="0"/>
          <w:numId w:val="33"/>
        </w:numPr>
        <w:contextualSpacing w:val="0"/>
      </w:pPr>
      <w:r>
        <w:rPr>
          <w:b/>
        </w:rPr>
        <w:t>Evolved Packet Core</w:t>
      </w:r>
      <w:r w:rsidR="00053621" w:rsidRPr="00053621">
        <w:rPr>
          <w:b/>
        </w:rPr>
        <w:t>:</w:t>
      </w:r>
      <w:r w:rsidR="00053621">
        <w:t xml:space="preserve"> </w:t>
      </w:r>
      <w:r>
        <w:t>The EPC architecture</w:t>
      </w:r>
      <w:r w:rsidR="00053621">
        <w:t xml:space="preserve"> allows to split the SGW, the PGW and the TDF (</w:t>
      </w:r>
      <w:r w:rsidR="00053621" w:rsidRPr="00053621">
        <w:t>Traffic Detection Function</w:t>
      </w:r>
      <w:r w:rsidR="00053621">
        <w:t xml:space="preserve">) into a control plane and user plane part. The control plane and user plane parts are connected </w:t>
      </w:r>
      <w:r>
        <w:t xml:space="preserve">though standardized interfaces. For example, the control plane part of the </w:t>
      </w:r>
      <w:r w:rsidR="00053621">
        <w:t>SGW</w:t>
      </w:r>
      <w:r>
        <w:t xml:space="preserve"> (SGW-C</w:t>
      </w:r>
      <w:r w:rsidR="00053621">
        <w:t>)</w:t>
      </w:r>
      <w:r>
        <w:t xml:space="preserve"> and the user plane part of the SGW (SGW-U) are connected via the </w:t>
      </w:r>
      <w:proofErr w:type="spellStart"/>
      <w:r w:rsidR="00053621">
        <w:t>Sx</w:t>
      </w:r>
      <w:r>
        <w:t>a</w:t>
      </w:r>
      <w:proofErr w:type="spellEnd"/>
      <w:r>
        <w:t>. These interfaces between the CP and the UP functions are based on a communication protocol defined by CT4, namely PFCP</w:t>
      </w:r>
      <w:r w:rsidR="00B17B03">
        <w:t xml:space="preserve"> (</w:t>
      </w:r>
      <w:r w:rsidR="00B17B03" w:rsidRPr="00B17B03">
        <w:t>Packet Forwarding Control Plane</w:t>
      </w:r>
      <w:r w:rsidR="00B17B03">
        <w:t>)</w:t>
      </w:r>
      <w:r>
        <w:t>. PFCP allows both the CP entity and the UP entity to setup the interface</w:t>
      </w:r>
      <w:r w:rsidR="00B17B03">
        <w:t xml:space="preserve"> (i.e., create an association between CP and UP)</w:t>
      </w:r>
      <w:r>
        <w:t xml:space="preserve">. However, as specified in TS 29.244 </w:t>
      </w:r>
      <w:r w:rsidR="00AA0C30">
        <w:t>(section 6.2.6.</w:t>
      </w:r>
      <w:r w:rsidR="00DC10A6">
        <w:t>1</w:t>
      </w:r>
      <w:r w:rsidR="00AA0C30">
        <w:t xml:space="preserve">) </w:t>
      </w:r>
      <w:r>
        <w:t xml:space="preserve">[1] only the direction from CP to UP is mandatory, while the direction from UP to CP is optional. This means that the setup of the </w:t>
      </w:r>
      <w:proofErr w:type="spellStart"/>
      <w:r>
        <w:t>Sxa</w:t>
      </w:r>
      <w:proofErr w:type="spellEnd"/>
      <w:r>
        <w:t xml:space="preserve"> interface is always supported in the direction from SGW-C to SGW-U, while it is optional in the direction from the SGW-U to the SGW-C. Similar also for the </w:t>
      </w:r>
      <w:proofErr w:type="spellStart"/>
      <w:r>
        <w:t>Sxb</w:t>
      </w:r>
      <w:proofErr w:type="spellEnd"/>
      <w:r>
        <w:t xml:space="preserve"> and the </w:t>
      </w:r>
      <w:proofErr w:type="spellStart"/>
      <w:r>
        <w:t>Sxc</w:t>
      </w:r>
      <w:proofErr w:type="spellEnd"/>
      <w:r>
        <w:t xml:space="preserve"> interfaces between the CP and UP part</w:t>
      </w:r>
      <w:r w:rsidR="00127431">
        <w:t>s</w:t>
      </w:r>
      <w:r>
        <w:t xml:space="preserve"> of the PGW and the TDF.</w:t>
      </w:r>
    </w:p>
    <w:p w14:paraId="00F93296" w14:textId="20CB6757" w:rsidR="00053621" w:rsidRDefault="0091651D" w:rsidP="00053621">
      <w:pPr>
        <w:pStyle w:val="ListParagraph"/>
        <w:numPr>
          <w:ilvl w:val="0"/>
          <w:numId w:val="33"/>
        </w:numPr>
      </w:pPr>
      <w:r>
        <w:rPr>
          <w:b/>
        </w:rPr>
        <w:t>5G Core</w:t>
      </w:r>
      <w:r w:rsidRPr="00053621">
        <w:rPr>
          <w:b/>
        </w:rPr>
        <w:t>:</w:t>
      </w:r>
      <w:r>
        <w:t xml:space="preserve"> </w:t>
      </w:r>
      <w:r w:rsidR="00127431">
        <w:t>The interface between the control plane function (SMF) and the user plane function (UPF) for session management is referred to as N4.</w:t>
      </w:r>
      <w:r w:rsidR="00390EC4">
        <w:t xml:space="preserve"> </w:t>
      </w:r>
      <w:r w:rsidR="00B17B03">
        <w:t xml:space="preserve">The N4 interface also relies on the PFCP protocol specified in TS 29.244. In addition, a stage-2 description of the N4 procedures is provided in </w:t>
      </w:r>
      <w:r w:rsidR="005329FB">
        <w:t xml:space="preserve">TS </w:t>
      </w:r>
      <w:r w:rsidR="00127431">
        <w:t xml:space="preserve">23.502 (section 4.4.3.1) </w:t>
      </w:r>
      <w:r w:rsidR="00B17B03">
        <w:t xml:space="preserve">[2] </w:t>
      </w:r>
      <w:r w:rsidR="00872522">
        <w:t xml:space="preserve">where only the N4 association setup initiated by the SMF is described. </w:t>
      </w:r>
    </w:p>
    <w:p w14:paraId="7F93A174" w14:textId="632E53CD" w:rsidR="004A29D4" w:rsidRDefault="004A29D4" w:rsidP="004A29D4">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In (4G and 5G) CN the support for interface setup is mandatory in the direction from CP to UP functions and it is optional in the direction from UP to CP functions.</w:t>
      </w:r>
    </w:p>
    <w:p w14:paraId="205BF27F" w14:textId="0494E413" w:rsidR="002D1D87" w:rsidRDefault="00127431" w:rsidP="002D1D87">
      <w:r>
        <w:t xml:space="preserve">We believe that in RAN we should follow a similar approach as in (4G and 5G) CN. For this reason, we propose that the gNB-CU-CP E1 Setup should be mandatorily supported by CU-CP and CU-UP, while the gNB-CU-UP E1 Setup should be optionally supported. We also propose that the gNB-CU-CP E1 Setup should take precedence </w:t>
      </w:r>
      <w:r w:rsidR="004A29D4">
        <w:t xml:space="preserve">over the gNB-CU-UP E1 Setup. This requires some update in the description for the abnormal conditions of the E1 interface setup procedures. </w:t>
      </w:r>
    </w:p>
    <w:p w14:paraId="33F0908D" w14:textId="3F7DD96F" w:rsidR="004A29D4" w:rsidRDefault="004A29D4" w:rsidP="00C00766">
      <w:pPr>
        <w:pStyle w:val="TOC1"/>
        <w:spacing w:after="120"/>
        <w:jc w:val="both"/>
      </w:pPr>
      <w:bookmarkStart w:id="0" w:name="_Hlk513737955"/>
      <w:r>
        <w:rPr>
          <w:noProof w:val="0"/>
          <w:lang w:val="en-GB"/>
        </w:rPr>
        <w:lastRenderedPageBreak/>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CU-CP and CU-UP: shall support the </w:t>
      </w:r>
      <w:r w:rsidR="005574F9">
        <w:rPr>
          <w:noProof w:val="0"/>
          <w:lang w:val="en-GB"/>
        </w:rPr>
        <w:t>“</w:t>
      </w:r>
      <w:r>
        <w:rPr>
          <w:noProof w:val="0"/>
          <w:lang w:val="en-GB"/>
        </w:rPr>
        <w:t>gNB-CU-CP E1 Setup</w:t>
      </w:r>
      <w:r w:rsidR="005574F9">
        <w:rPr>
          <w:noProof w:val="0"/>
          <w:lang w:val="en-GB"/>
        </w:rPr>
        <w:t>”</w:t>
      </w:r>
      <w:r>
        <w:rPr>
          <w:noProof w:val="0"/>
          <w:lang w:val="en-GB"/>
        </w:rPr>
        <w:t xml:space="preserve"> procedure and may support the </w:t>
      </w:r>
      <w:r w:rsidR="005574F9">
        <w:rPr>
          <w:noProof w:val="0"/>
          <w:lang w:val="en-GB"/>
        </w:rPr>
        <w:t>“</w:t>
      </w:r>
      <w:r>
        <w:rPr>
          <w:noProof w:val="0"/>
          <w:lang w:val="en-GB"/>
        </w:rPr>
        <w:t xml:space="preserve">gNB-CU-UP </w:t>
      </w:r>
      <w:r w:rsidR="005574F9">
        <w:rPr>
          <w:noProof w:val="0"/>
          <w:lang w:val="en-GB"/>
        </w:rPr>
        <w:t xml:space="preserve">E1 </w:t>
      </w:r>
      <w:r>
        <w:rPr>
          <w:noProof w:val="0"/>
          <w:lang w:val="en-GB"/>
        </w:rPr>
        <w:t>Setup</w:t>
      </w:r>
      <w:r w:rsidR="005574F9">
        <w:rPr>
          <w:noProof w:val="0"/>
          <w:lang w:val="en-GB"/>
        </w:rPr>
        <w:t>”</w:t>
      </w:r>
      <w:r>
        <w:rPr>
          <w:noProof w:val="0"/>
          <w:lang w:val="en-GB"/>
        </w:rPr>
        <w:t xml:space="preserve"> procedure. </w:t>
      </w:r>
      <w:bookmarkEnd w:id="0"/>
      <w:r>
        <w:rPr>
          <w:noProof w:val="0"/>
          <w:lang w:val="en-GB"/>
        </w:rPr>
        <w:t xml:space="preserve">This aligns </w:t>
      </w:r>
      <w:r w:rsidR="005574F9">
        <w:rPr>
          <w:noProof w:val="0"/>
          <w:lang w:val="en-GB"/>
        </w:rPr>
        <w:t xml:space="preserve">the E1 interface </w:t>
      </w:r>
      <w:r>
        <w:rPr>
          <w:noProof w:val="0"/>
          <w:lang w:val="en-GB"/>
        </w:rPr>
        <w:t>with similar interface</w:t>
      </w:r>
      <w:r w:rsidR="005574F9">
        <w:rPr>
          <w:noProof w:val="0"/>
          <w:lang w:val="en-GB"/>
        </w:rPr>
        <w:t>s</w:t>
      </w:r>
      <w:r>
        <w:rPr>
          <w:noProof w:val="0"/>
          <w:lang w:val="en-GB"/>
        </w:rPr>
        <w:t xml:space="preserve"> in </w:t>
      </w:r>
      <w:r w:rsidR="005574F9">
        <w:rPr>
          <w:noProof w:val="0"/>
          <w:lang w:val="en-GB"/>
        </w:rPr>
        <w:t xml:space="preserve">the (4G and 5G) </w:t>
      </w:r>
      <w:r>
        <w:rPr>
          <w:noProof w:val="0"/>
          <w:lang w:val="en-GB"/>
        </w:rPr>
        <w:t>CN.</w:t>
      </w:r>
    </w:p>
    <w:p w14:paraId="1EE6FE9A" w14:textId="029E0444" w:rsidR="004A29D4" w:rsidRDefault="004A29D4" w:rsidP="00B52FAD">
      <w:pPr>
        <w:pStyle w:val="TOC1"/>
        <w:spacing w:after="240"/>
        <w:jc w:val="both"/>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The </w:t>
      </w:r>
      <w:r w:rsidR="005574F9">
        <w:rPr>
          <w:noProof w:val="0"/>
          <w:lang w:val="en-GB"/>
        </w:rPr>
        <w:t>“</w:t>
      </w:r>
      <w:r>
        <w:rPr>
          <w:noProof w:val="0"/>
          <w:lang w:val="en-GB"/>
        </w:rPr>
        <w:t>gNB-CU-CP E1 Setup</w:t>
      </w:r>
      <w:r w:rsidR="005574F9">
        <w:rPr>
          <w:noProof w:val="0"/>
          <w:lang w:val="en-GB"/>
        </w:rPr>
        <w:t>”</w:t>
      </w:r>
      <w:r>
        <w:rPr>
          <w:noProof w:val="0"/>
          <w:lang w:val="en-GB"/>
        </w:rPr>
        <w:t xml:space="preserve"> procedure </w:t>
      </w:r>
      <w:r w:rsidR="005574F9">
        <w:rPr>
          <w:noProof w:val="0"/>
          <w:lang w:val="en-GB"/>
        </w:rPr>
        <w:t>has precedence over the “gNB-CU-UP E1 Setup” procedure.</w:t>
      </w:r>
    </w:p>
    <w:p w14:paraId="1B86C324" w14:textId="7EA4FCD8" w:rsidR="00473EC8" w:rsidRDefault="00473EC8" w:rsidP="00473EC8">
      <w:pPr>
        <w:pStyle w:val="Heading2"/>
      </w:pPr>
      <w:r>
        <w:t xml:space="preserve">E1 </w:t>
      </w:r>
      <w:r w:rsidR="0065396F">
        <w:t>Setup</w:t>
      </w:r>
      <w:r>
        <w:t xml:space="preserve"> messages</w:t>
      </w:r>
    </w:p>
    <w:p w14:paraId="4C4EE4BA" w14:textId="6AD1E223" w:rsidR="00CE1609" w:rsidRDefault="00CE1609" w:rsidP="00CE1609">
      <w:pPr>
        <w:pStyle w:val="Heading3"/>
      </w:pPr>
      <w:r>
        <w:t>Information from CU-UP to CU-CP:</w:t>
      </w:r>
    </w:p>
    <w:p w14:paraId="1BF8EE6F" w14:textId="2BC8AAD8" w:rsidR="00473EC8" w:rsidRDefault="00CE1609" w:rsidP="00473EC8">
      <w:r>
        <w:t xml:space="preserve">At the last meeting it was agreed to include a list of supported PLMNs and related supported slices in the direction from CU-UP to CU-CP (gNB-CU-UP E1 Setup Request message and gNB-CU-CP E1 Setup Response message). In addition, we propose the following information: </w:t>
      </w:r>
    </w:p>
    <w:p w14:paraId="0AC29A37" w14:textId="3352C358" w:rsidR="0065396F" w:rsidRDefault="00CE1609" w:rsidP="001160C8">
      <w:pPr>
        <w:pStyle w:val="ListParagraph"/>
        <w:numPr>
          <w:ilvl w:val="0"/>
          <w:numId w:val="31"/>
        </w:numPr>
        <w:spacing w:after="60"/>
        <w:ind w:left="714" w:hanging="357"/>
        <w:contextualSpacing w:val="0"/>
      </w:pPr>
      <w:r w:rsidRPr="00CE1609">
        <w:rPr>
          <w:b/>
        </w:rPr>
        <w:t>CN Support</w:t>
      </w:r>
      <w:r>
        <w:t>: The CU-CP indicates whether it supports EPC, 5GC or both. This is especially useful considering that first deployments may rely on CU-UPs that do not support 5GC</w:t>
      </w:r>
      <w:r w:rsidR="000F56C7">
        <w:t>. These CU-UP</w:t>
      </w:r>
      <w:r w:rsidR="00E60402">
        <w:t>s</w:t>
      </w:r>
      <w:r w:rsidR="000F56C7">
        <w:t xml:space="preserve"> </w:t>
      </w:r>
      <w:r>
        <w:t xml:space="preserve">may or may not be upgraded in the future. </w:t>
      </w:r>
      <w:r w:rsidR="00E60402">
        <w:t xml:space="preserve">Therefore, the information about supported CN is important. </w:t>
      </w:r>
    </w:p>
    <w:p w14:paraId="3D33C0FC" w14:textId="1C90134D" w:rsidR="0065396F" w:rsidRDefault="00CE1609" w:rsidP="001160C8">
      <w:pPr>
        <w:pStyle w:val="ListParagraph"/>
        <w:numPr>
          <w:ilvl w:val="0"/>
          <w:numId w:val="31"/>
        </w:numPr>
        <w:spacing w:after="60"/>
        <w:ind w:left="714" w:hanging="357"/>
        <w:contextualSpacing w:val="0"/>
      </w:pPr>
      <w:r w:rsidRPr="00CE1609">
        <w:rPr>
          <w:b/>
        </w:rPr>
        <w:t>List of cells</w:t>
      </w:r>
      <w:r w:rsidR="001160C8">
        <w:t xml:space="preserve">: </w:t>
      </w:r>
      <w:r>
        <w:t>A list of supported cells per PLMN. This is useful especially in case that the CU-UP provides some special services (e.g., low-latency services) in some specific area and that these services can be guaranteed only for certain cells. On the other hand, there may be central</w:t>
      </w:r>
      <w:r w:rsidR="00E60402">
        <w:t>ized</w:t>
      </w:r>
      <w:r>
        <w:t xml:space="preserve"> CU-UP</w:t>
      </w:r>
      <w:r w:rsidR="00E60402">
        <w:t>s</w:t>
      </w:r>
      <w:r>
        <w:t xml:space="preserve"> that can in principle be use</w:t>
      </w:r>
      <w:r w:rsidR="00E60402">
        <w:t>d</w:t>
      </w:r>
      <w:r>
        <w:t xml:space="preserve"> for any cell. Therefore, the list of cells should be optional</w:t>
      </w:r>
      <w:r w:rsidR="00E60402">
        <w:t xml:space="preserve"> and</w:t>
      </w:r>
      <w:r>
        <w:t xml:space="preserve"> </w:t>
      </w:r>
      <w:r w:rsidR="00E60402">
        <w:t>i</w:t>
      </w:r>
      <w:r>
        <w:t xml:space="preserve">f the CU-UP does not provide a list of cells, the CU-CP should assume that there is no restriction on the cells for which the CU-UP can be used. </w:t>
      </w:r>
    </w:p>
    <w:p w14:paraId="5E412A71" w14:textId="36204598" w:rsidR="00E60402" w:rsidRDefault="00E60402" w:rsidP="001160C8">
      <w:pPr>
        <w:pStyle w:val="ListParagraph"/>
        <w:numPr>
          <w:ilvl w:val="0"/>
          <w:numId w:val="31"/>
        </w:numPr>
        <w:spacing w:after="60"/>
        <w:ind w:left="714" w:hanging="357"/>
        <w:contextualSpacing w:val="0"/>
      </w:pPr>
      <w:r w:rsidRPr="00CE1609">
        <w:rPr>
          <w:b/>
        </w:rPr>
        <w:t xml:space="preserve">List of </w:t>
      </w:r>
      <w:r>
        <w:rPr>
          <w:b/>
        </w:rPr>
        <w:t>5QIs</w:t>
      </w:r>
      <w:r>
        <w:t>: A list of supported 5QIs per PLMN. This is also useful for cases where the CU-UP provides some special services is some areas. The list of 5QIs should be optional for considering deployments with centralized CU-UPs (similar reasoning as for the list of cells).</w:t>
      </w:r>
    </w:p>
    <w:p w14:paraId="3FD5E285" w14:textId="32CF073A" w:rsidR="00E60402" w:rsidRDefault="00E60402" w:rsidP="001160C8">
      <w:pPr>
        <w:pStyle w:val="ListParagraph"/>
        <w:numPr>
          <w:ilvl w:val="0"/>
          <w:numId w:val="31"/>
        </w:numPr>
        <w:spacing w:after="60"/>
        <w:ind w:left="714" w:hanging="357"/>
        <w:contextualSpacing w:val="0"/>
      </w:pPr>
      <w:r>
        <w:rPr>
          <w:b/>
        </w:rPr>
        <w:t>CU-UP ID</w:t>
      </w:r>
      <w:r>
        <w:t>: Useful for example for supporting multiple TNL associations over E1.</w:t>
      </w:r>
    </w:p>
    <w:p w14:paraId="4564F453" w14:textId="30FF65B0" w:rsidR="00EC4366" w:rsidRDefault="00EC4366" w:rsidP="00EC4366">
      <w:pPr>
        <w:pStyle w:val="ListParagraph"/>
        <w:numPr>
          <w:ilvl w:val="0"/>
          <w:numId w:val="31"/>
        </w:numPr>
        <w:spacing w:after="60"/>
        <w:ind w:left="714" w:hanging="357"/>
        <w:contextualSpacing w:val="0"/>
      </w:pPr>
      <w:r>
        <w:rPr>
          <w:b/>
        </w:rPr>
        <w:t>CU-UP Name</w:t>
      </w:r>
      <w:r>
        <w:t>: Useful for O&amp;M reasons to simplify network configuration.</w:t>
      </w:r>
    </w:p>
    <w:p w14:paraId="64EDEB15" w14:textId="46FBF147" w:rsidR="0065396F" w:rsidRDefault="005E01CD" w:rsidP="0065396F">
      <w:r>
        <w:t>We currently do not see strong need to include the support</w:t>
      </w:r>
      <w:r w:rsidR="00CF3535">
        <w:t>ed</w:t>
      </w:r>
      <w:r>
        <w:t xml:space="preserve"> security </w:t>
      </w:r>
      <w:r w:rsidR="00A91FC7">
        <w:t>algorithms</w:t>
      </w:r>
      <w:r>
        <w:t>. Similar as in LTE, in NR only four algorithms are possible</w:t>
      </w:r>
      <w:r w:rsidR="00CF3535">
        <w:t xml:space="preserve">. In LTE it is assumed that an eNB can support all the security algorithms. Therefore, it is also reasonable </w:t>
      </w:r>
      <w:r w:rsidR="00A91FC7">
        <w:t xml:space="preserve">to assume </w:t>
      </w:r>
      <w:r w:rsidR="00CF3535">
        <w:t xml:space="preserve">that the CU-UP will support all the NR security algorithms. If more algorithms will be introduced in the future, then it will be possible to introduce an optional IE to carry information about additional supported algorithms. </w:t>
      </w:r>
    </w:p>
    <w:p w14:paraId="0E8392D1" w14:textId="6F3C7AEC" w:rsidR="00A91FC7" w:rsidRDefault="00073842" w:rsidP="00DD0394">
      <w:pPr>
        <w:pStyle w:val="TOC1"/>
        <w:spacing w:after="240"/>
        <w:jc w:val="both"/>
        <w:rPr>
          <w:noProof w:val="0"/>
          <w:lang w:val="en-GB"/>
        </w:rPr>
      </w:pPr>
      <w:r>
        <w:rPr>
          <w:noProof w:val="0"/>
          <w:lang w:val="en-GB"/>
        </w:rPr>
        <w:t>Proposal</w:t>
      </w:r>
      <w:r w:rsidRPr="007B5114">
        <w:rPr>
          <w:noProof w:val="0"/>
          <w:lang w:val="en-GB"/>
        </w:rPr>
        <w:t xml:space="preserve"> </w:t>
      </w:r>
      <w:r w:rsidR="00B52FAD">
        <w:rPr>
          <w:noProof w:val="0"/>
          <w:lang w:val="en-GB"/>
        </w:rPr>
        <w:t>3</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Agree on the </w:t>
      </w:r>
      <w:r w:rsidR="00CF3535">
        <w:rPr>
          <w:noProof w:val="0"/>
          <w:lang w:val="en-GB"/>
        </w:rPr>
        <w:t xml:space="preserve">proposed </w:t>
      </w:r>
      <w:r w:rsidR="00A91FC7">
        <w:rPr>
          <w:noProof w:val="0"/>
          <w:lang w:val="en-GB"/>
        </w:rPr>
        <w:t>t</w:t>
      </w:r>
      <w:r w:rsidR="00CF3535">
        <w:rPr>
          <w:noProof w:val="0"/>
          <w:lang w:val="en-GB"/>
        </w:rPr>
        <w:t>he information from CU-UP to CU-CP. Update accordingly the E1 Setup and CU-UP Configuration Update procedures</w:t>
      </w:r>
      <w:r w:rsidR="00A91FC7">
        <w:rPr>
          <w:noProof w:val="0"/>
          <w:lang w:val="en-GB"/>
        </w:rPr>
        <w:t xml:space="preserve"> (as proposed in Annex I)</w:t>
      </w:r>
      <w:r w:rsidR="00CF3535">
        <w:rPr>
          <w:noProof w:val="0"/>
          <w:lang w:val="en-GB"/>
        </w:rPr>
        <w:t>.</w:t>
      </w:r>
    </w:p>
    <w:p w14:paraId="19E06C32" w14:textId="669C8EEF" w:rsidR="00A91FC7" w:rsidRDefault="00A91FC7" w:rsidP="00A91FC7">
      <w:pPr>
        <w:pStyle w:val="Heading3"/>
      </w:pPr>
      <w:r>
        <w:t>Information from CU-CP to CU-UP:</w:t>
      </w:r>
    </w:p>
    <w:p w14:paraId="51A37A60" w14:textId="200F04EA" w:rsidR="00A91FC7" w:rsidRDefault="00A91FC7" w:rsidP="00A91FC7">
      <w:r>
        <w:t>In the direction from CU-CP to CU-</w:t>
      </w:r>
      <w:r w:rsidR="00EC4366">
        <w:t>U</w:t>
      </w:r>
      <w:r>
        <w:t>P (gNB-CU-</w:t>
      </w:r>
      <w:r w:rsidR="00EC4366">
        <w:t>C</w:t>
      </w:r>
      <w:r>
        <w:t>P E1 Setup Request message and gNB-CU-</w:t>
      </w:r>
      <w:r w:rsidR="00EC4366">
        <w:t>U</w:t>
      </w:r>
      <w:r>
        <w:t xml:space="preserve">P E1 Setup Response message) we propose the following information: </w:t>
      </w:r>
    </w:p>
    <w:p w14:paraId="5C35D8AC" w14:textId="6B6003AE" w:rsidR="00EC4366" w:rsidRDefault="00EC4366" w:rsidP="00EC4366">
      <w:pPr>
        <w:pStyle w:val="ListParagraph"/>
        <w:numPr>
          <w:ilvl w:val="0"/>
          <w:numId w:val="31"/>
        </w:numPr>
        <w:spacing w:after="60"/>
        <w:ind w:left="714" w:hanging="357"/>
        <w:contextualSpacing w:val="0"/>
      </w:pPr>
      <w:r>
        <w:rPr>
          <w:b/>
        </w:rPr>
        <w:t>CU-CP Name</w:t>
      </w:r>
      <w:r>
        <w:t>: Useful for O&amp;M reasons to simplify network configuration.</w:t>
      </w:r>
    </w:p>
    <w:p w14:paraId="338D53EE" w14:textId="04BDD44C" w:rsidR="00A91FC7" w:rsidRDefault="00A91FC7" w:rsidP="00A91FC7">
      <w:r>
        <w:t xml:space="preserve">We do not see need to include the </w:t>
      </w:r>
      <w:r w:rsidR="00EC4366">
        <w:t xml:space="preserve">CU-CP ID. In addition, if such </w:t>
      </w:r>
      <w:r w:rsidR="00662629">
        <w:t xml:space="preserve">CU-CP </w:t>
      </w:r>
      <w:r w:rsidR="00EC4366">
        <w:t xml:space="preserve">ID is introduced, it would </w:t>
      </w:r>
      <w:r w:rsidR="00E14717">
        <w:t xml:space="preserve">be necessary to </w:t>
      </w:r>
      <w:r w:rsidR="00EC4366">
        <w:t xml:space="preserve">clarify its relationship with the gNB ID. </w:t>
      </w:r>
      <w:r w:rsidR="00E14717">
        <w:t xml:space="preserve">This would add complexity unnecessarily. </w:t>
      </w:r>
      <w:r w:rsidR="00EC4366">
        <w:t xml:space="preserve">Therefore, we prefer to not </w:t>
      </w:r>
      <w:r w:rsidR="00E14717">
        <w:t>introduce a CU-CP</w:t>
      </w:r>
      <w:r w:rsidR="00EC4366">
        <w:t xml:space="preserve"> ID </w:t>
      </w:r>
      <w:r w:rsidR="00E14717">
        <w:t>(note that we don’t have a gNB-CU ID over F1 for similar reasons).</w:t>
      </w:r>
    </w:p>
    <w:p w14:paraId="529AD9E4" w14:textId="224CE6A0" w:rsidR="00073842" w:rsidRDefault="00A91FC7" w:rsidP="006173DF">
      <w:pPr>
        <w:pStyle w:val="TOC1"/>
        <w:spacing w:after="240"/>
        <w:jc w:val="both"/>
        <w:rPr>
          <w:noProof w:val="0"/>
          <w:lang w:val="en-GB"/>
        </w:rPr>
      </w:pPr>
      <w:r>
        <w:rPr>
          <w:noProof w:val="0"/>
          <w:lang w:val="en-GB"/>
        </w:rPr>
        <w:t>Proposal</w:t>
      </w:r>
      <w:r w:rsidRPr="007B5114">
        <w:rPr>
          <w:noProof w:val="0"/>
          <w:lang w:val="en-GB"/>
        </w:rPr>
        <w:t xml:space="preserve"> </w:t>
      </w:r>
      <w:r w:rsidR="00B52FAD">
        <w:rPr>
          <w:noProof w:val="0"/>
          <w:lang w:val="en-GB"/>
        </w:rPr>
        <w:t>4</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Agree on the proposed the information from CU-</w:t>
      </w:r>
      <w:r w:rsidR="006173DF">
        <w:rPr>
          <w:noProof w:val="0"/>
          <w:lang w:val="en-GB"/>
        </w:rPr>
        <w:t>C</w:t>
      </w:r>
      <w:r>
        <w:rPr>
          <w:noProof w:val="0"/>
          <w:lang w:val="en-GB"/>
        </w:rPr>
        <w:t>P to CU-</w:t>
      </w:r>
      <w:r w:rsidR="006173DF">
        <w:rPr>
          <w:noProof w:val="0"/>
          <w:lang w:val="en-GB"/>
        </w:rPr>
        <w:t>U</w:t>
      </w:r>
      <w:r>
        <w:rPr>
          <w:noProof w:val="0"/>
          <w:lang w:val="en-GB"/>
        </w:rPr>
        <w:t xml:space="preserve">P. Update accordingly the E1 Setup procedure (as proposed in Annex I). </w:t>
      </w:r>
      <w:r w:rsidR="00CF3535">
        <w:rPr>
          <w:noProof w:val="0"/>
          <w:lang w:val="en-GB"/>
        </w:rPr>
        <w:t xml:space="preserve"> </w:t>
      </w:r>
    </w:p>
    <w:p w14:paraId="5CCC4764" w14:textId="437CCF24" w:rsidR="00212D46" w:rsidRPr="00CE0424" w:rsidRDefault="00212D46" w:rsidP="003B2105">
      <w:pPr>
        <w:pStyle w:val="Heading1"/>
      </w:pPr>
      <w:r w:rsidRPr="00CE0424">
        <w:t>Conclusion</w:t>
      </w:r>
    </w:p>
    <w:p w14:paraId="4FCFFAF4" w14:textId="7D73FD07" w:rsidR="000B1A38" w:rsidRDefault="000B1A38" w:rsidP="000B1A38">
      <w:bookmarkStart w:id="1" w:name="_In-sequence_SDU_delivery"/>
      <w:bookmarkEnd w:id="1"/>
      <w:r>
        <w:t>In</w:t>
      </w:r>
      <w:r w:rsidR="003476F9">
        <w:t xml:space="preserve"> this contribution, we discussed </w:t>
      </w:r>
      <w:r w:rsidR="00C53545">
        <w:t xml:space="preserve">the </w:t>
      </w:r>
      <w:r w:rsidR="00FA5BC5">
        <w:t>E1 Setup procedure</w:t>
      </w:r>
      <w:r w:rsidR="00815EBA">
        <w:t xml:space="preserve">. </w:t>
      </w:r>
    </w:p>
    <w:p w14:paraId="18EF8DDB" w14:textId="77777777" w:rsidR="00B52FAD" w:rsidRDefault="00B52FAD" w:rsidP="00B52FAD">
      <w:pPr>
        <w:pStyle w:val="TOC1"/>
        <w:spacing w:after="120"/>
        <w:jc w:val="both"/>
        <w:rPr>
          <w:noProof w:val="0"/>
          <w:lang w:val="en-GB"/>
        </w:rPr>
      </w:pPr>
      <w:r>
        <w:rPr>
          <w:noProof w:val="0"/>
          <w:lang w:val="en-GB"/>
        </w:rPr>
        <w:lastRenderedPageBreak/>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The CU-CP and CU-UP: shall support the “gNB-CU-CP E1 Setup” procedure and may support the “gNB-CU-UP E1 Setup” procedure. This aligns the E1 interface with similar interfaces in the (4G and 5G) CN.</w:t>
      </w:r>
    </w:p>
    <w:p w14:paraId="3921D989" w14:textId="77777777" w:rsidR="00B52FAD" w:rsidRDefault="00B52FAD" w:rsidP="00B52FAD">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The “gNB-CU-CP E1 Setup” procedure has precedence over the “gNB-CU-UP E1 Setup” procedure.</w:t>
      </w:r>
    </w:p>
    <w:p w14:paraId="62A3217A" w14:textId="77777777" w:rsidR="00B52FAD" w:rsidRDefault="00B52FAD" w:rsidP="00B52FAD">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Agree on the proposed the information from CU-UP to CU-CP. Update accordingly the E1 Setup and CU-UP Configuration Update procedures (as proposed in Annex I).</w:t>
      </w:r>
    </w:p>
    <w:p w14:paraId="63669D82" w14:textId="45729D13" w:rsidR="00B52FAD" w:rsidRDefault="00B52FAD" w:rsidP="00B52FAD">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4:</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B76915">
        <w:rPr>
          <w:noProof w:val="0"/>
          <w:lang w:val="en-GB"/>
        </w:rPr>
        <w:t xml:space="preserve">Agree on the proposed the information from CU-CP to CU-UP. Update accordingly the E1 Setup procedure (as proposed in Annex I).  </w:t>
      </w:r>
      <w:bookmarkStart w:id="2" w:name="_GoBack"/>
      <w:bookmarkEnd w:id="2"/>
    </w:p>
    <w:p w14:paraId="0D1DA5A0" w14:textId="317BFBBA" w:rsidR="001755D8" w:rsidRDefault="00C00766" w:rsidP="00B52FAD">
      <w:pPr>
        <w:pStyle w:val="TOC1"/>
        <w:spacing w:after="120"/>
        <w:jc w:val="both"/>
        <w:rPr>
          <w:b w:val="0"/>
          <w:noProof w:val="0"/>
          <w:lang w:val="en-GB"/>
        </w:rPr>
      </w:pPr>
      <w:r>
        <w:rPr>
          <w:b w:val="0"/>
          <w:noProof w:val="0"/>
          <w:lang w:val="en-GB"/>
        </w:rPr>
        <w:t>A TP reflecting proposal 1 is provided in R3-18</w:t>
      </w:r>
      <w:r w:rsidR="00994FA8">
        <w:rPr>
          <w:b w:val="0"/>
          <w:noProof w:val="0"/>
          <w:lang w:val="en-GB"/>
        </w:rPr>
        <w:t>3224</w:t>
      </w:r>
      <w:r w:rsidR="001755D8">
        <w:rPr>
          <w:b w:val="0"/>
          <w:noProof w:val="0"/>
          <w:lang w:val="en-GB"/>
        </w:rPr>
        <w:t>.</w:t>
      </w:r>
    </w:p>
    <w:p w14:paraId="0E387167" w14:textId="0B2B6C3A" w:rsidR="000C4C3B" w:rsidRDefault="000C4C3B" w:rsidP="000C4C3B">
      <w:pPr>
        <w:pStyle w:val="Heading1"/>
      </w:pPr>
      <w:r>
        <w:t>References</w:t>
      </w:r>
    </w:p>
    <w:p w14:paraId="22C59269" w14:textId="4A14AB4A" w:rsidR="000C4C3B" w:rsidRDefault="000C4C3B" w:rsidP="000C4C3B">
      <w:pPr>
        <w:pStyle w:val="Reference"/>
      </w:pPr>
      <w:r>
        <w:t xml:space="preserve">TS 29.244, </w:t>
      </w:r>
      <w:r w:rsidRPr="000C4C3B">
        <w:t xml:space="preserve">Interface between the Control </w:t>
      </w:r>
      <w:proofErr w:type="gramStart"/>
      <w:r w:rsidRPr="000C4C3B">
        <w:t>Plane</w:t>
      </w:r>
      <w:proofErr w:type="gramEnd"/>
      <w:r w:rsidRPr="000C4C3B">
        <w:t xml:space="preserve"> and the User Plane Nodes</w:t>
      </w:r>
      <w:r>
        <w:t xml:space="preserve">. </w:t>
      </w:r>
    </w:p>
    <w:p w14:paraId="266C5B98" w14:textId="64ABFF55" w:rsidR="000C4C3B" w:rsidRPr="000C4C3B" w:rsidRDefault="000C4C3B" w:rsidP="000C4C3B">
      <w:pPr>
        <w:pStyle w:val="Reference"/>
      </w:pPr>
      <w:r>
        <w:t xml:space="preserve">TS 23.502, </w:t>
      </w:r>
      <w:r w:rsidRPr="000C4C3B">
        <w:t>Procedures for the 5G System</w:t>
      </w:r>
      <w:r>
        <w:t>.</w:t>
      </w:r>
    </w:p>
    <w:p w14:paraId="6F3B1954" w14:textId="74E6E0A5" w:rsidR="002A0153" w:rsidRDefault="002A0153" w:rsidP="002A0153">
      <w:pPr>
        <w:pStyle w:val="Heading1"/>
      </w:pPr>
      <w:r>
        <w:t>Annex I: TP for 38.46</w:t>
      </w:r>
      <w:r w:rsidR="008A32C3">
        <w:t>3</w:t>
      </w:r>
    </w:p>
    <w:p w14:paraId="584516B2" w14:textId="1038E533" w:rsidR="0069115D" w:rsidRDefault="0069115D" w:rsidP="0069115D"/>
    <w:p w14:paraId="0B206673" w14:textId="77777777" w:rsidR="001755D8" w:rsidRDefault="001755D8" w:rsidP="001755D8">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2AE2E984" w14:textId="1FFBFD2A" w:rsidR="001755D8" w:rsidRDefault="001755D8" w:rsidP="0069115D">
      <w:pPr>
        <w:jc w:val="center"/>
        <w:rPr>
          <w:b/>
          <w:color w:val="FF0000"/>
          <w:sz w:val="24"/>
          <w:highlight w:val="yellow"/>
        </w:rPr>
      </w:pPr>
    </w:p>
    <w:p w14:paraId="1B9A275E" w14:textId="77777777" w:rsidR="001755D8" w:rsidRPr="005F58F9" w:rsidRDefault="001755D8" w:rsidP="001755D8">
      <w:pPr>
        <w:pStyle w:val="Heading3"/>
        <w:numPr>
          <w:ilvl w:val="0"/>
          <w:numId w:val="0"/>
        </w:numPr>
      </w:pPr>
      <w:bookmarkStart w:id="3" w:name="_Toc502835494"/>
      <w:bookmarkStart w:id="4" w:name="_Toc507796134"/>
      <w:bookmarkStart w:id="5" w:name="_Toc513053673"/>
      <w:r w:rsidRPr="005F58F9">
        <w:t>8.2.3</w:t>
      </w:r>
      <w:r w:rsidRPr="005F58F9">
        <w:tab/>
      </w:r>
      <w:r>
        <w:t>gNB-CU-UP E1</w:t>
      </w:r>
      <w:r w:rsidRPr="005F58F9">
        <w:t xml:space="preserve"> Setup</w:t>
      </w:r>
      <w:bookmarkEnd w:id="3"/>
      <w:bookmarkEnd w:id="4"/>
      <w:bookmarkEnd w:id="5"/>
    </w:p>
    <w:p w14:paraId="03E4F4EE" w14:textId="5C56F769" w:rsidR="001755D8" w:rsidRPr="00586B05" w:rsidDel="001755D8" w:rsidRDefault="001755D8" w:rsidP="001755D8">
      <w:pPr>
        <w:spacing w:afterLines="60" w:after="144"/>
        <w:ind w:left="284"/>
        <w:rPr>
          <w:del w:id="6" w:author="Ericsson" w:date="2018-05-10T19:01:00Z"/>
          <w:color w:val="FF0000"/>
        </w:rPr>
      </w:pPr>
      <w:bookmarkStart w:id="7" w:name="_Toc502835495"/>
      <w:bookmarkStart w:id="8" w:name="_Toc507796135"/>
      <w:del w:id="9" w:author="Ericsson" w:date="2018-05-10T19:01:00Z">
        <w:r w:rsidRPr="00586B05" w:rsidDel="001755D8">
          <w:rPr>
            <w:color w:val="FF0000"/>
          </w:rPr>
          <w:delText>Editor’s note</w:delText>
        </w:r>
        <w:r w:rsidRPr="00586B05" w:rsidDel="001755D8">
          <w:rPr>
            <w:iCs/>
            <w:color w:val="FF0000"/>
          </w:rPr>
          <w:delText xml:space="preserve">: Procedure names are still </w:delText>
        </w:r>
        <w:r w:rsidRPr="00586B05" w:rsidDel="001755D8">
          <w:rPr>
            <w:iCs/>
            <w:color w:val="FF0000"/>
            <w:highlight w:val="yellow"/>
          </w:rPr>
          <w:delText>FFS</w:delText>
        </w:r>
        <w:r w:rsidRPr="00586B05" w:rsidDel="001755D8">
          <w:rPr>
            <w:iCs/>
            <w:color w:val="FF0000"/>
          </w:rPr>
          <w:delText>.</w:delText>
        </w:r>
      </w:del>
    </w:p>
    <w:p w14:paraId="0194EF49" w14:textId="77777777" w:rsidR="001755D8" w:rsidRPr="005F58F9" w:rsidRDefault="001755D8" w:rsidP="001755D8">
      <w:pPr>
        <w:pStyle w:val="Heading4"/>
        <w:numPr>
          <w:ilvl w:val="0"/>
          <w:numId w:val="0"/>
        </w:numPr>
      </w:pPr>
      <w:bookmarkStart w:id="10" w:name="_Toc513053674"/>
      <w:r w:rsidRPr="005F58F9">
        <w:t>8.2.3.1</w:t>
      </w:r>
      <w:r w:rsidRPr="005F58F9">
        <w:tab/>
        <w:t>General</w:t>
      </w:r>
      <w:bookmarkEnd w:id="7"/>
      <w:bookmarkEnd w:id="8"/>
      <w:bookmarkEnd w:id="10"/>
    </w:p>
    <w:p w14:paraId="49AC6610" w14:textId="063F4253" w:rsidR="001755D8" w:rsidRPr="005F58F9" w:rsidRDefault="001755D8" w:rsidP="001755D8">
      <w:r w:rsidRPr="005F58F9">
        <w:t xml:space="preserve">The purpose of the </w:t>
      </w:r>
      <w:r>
        <w:t>gNB-CU-UP E1</w:t>
      </w:r>
      <w:r w:rsidRPr="005F58F9">
        <w:t xml:space="preserve"> Setup procedure is to exchange application level data needed for the </w:t>
      </w:r>
      <w:r>
        <w:t>gNB-CU-UP</w:t>
      </w:r>
      <w:r w:rsidRPr="005F58F9">
        <w:t xml:space="preserve"> and the </w:t>
      </w:r>
      <w:r>
        <w:t>gNB-CU-CP</w:t>
      </w:r>
      <w:r w:rsidRPr="005F58F9">
        <w:t xml:space="preserve"> to correctly interoperate on the </w:t>
      </w:r>
      <w:r>
        <w:t>E1</w:t>
      </w:r>
      <w:r w:rsidRPr="005F58F9">
        <w:t xml:space="preserve"> interface. </w:t>
      </w:r>
      <w:del w:id="11" w:author="Ericsson" w:date="2018-05-10T19:02:00Z">
        <w:r w:rsidRPr="005F58F9" w:rsidDel="001755D8">
          <w:delText xml:space="preserve">This procedure shall be the first </w:delText>
        </w:r>
        <w:r w:rsidDel="001755D8">
          <w:delText>E1</w:delText>
        </w:r>
        <w:r w:rsidRPr="005F58F9" w:rsidDel="001755D8">
          <w:delText xml:space="preserve">AP procedure triggered after </w:delText>
        </w:r>
        <w:r w:rsidDel="001755D8">
          <w:delText>a</w:delText>
        </w:r>
        <w:r w:rsidRPr="005F58F9" w:rsidDel="001755D8">
          <w:delText xml:space="preserve"> TNL association has become operational. </w:delText>
        </w:r>
      </w:del>
      <w:r w:rsidRPr="005F58F9">
        <w:t>The procedure uses non-UE associated signalling.</w:t>
      </w:r>
    </w:p>
    <w:p w14:paraId="75D44389" w14:textId="77777777" w:rsidR="001755D8" w:rsidRPr="005F58F9" w:rsidRDefault="001755D8" w:rsidP="001755D8">
      <w:r w:rsidRPr="005F58F9">
        <w:t xml:space="preserve">This procedure erases any existing application level configuration data in the two nodes and replaces it by the one received. This procedure also re-initialises the </w:t>
      </w:r>
      <w:r>
        <w:t>E1</w:t>
      </w:r>
      <w:r w:rsidRPr="005F58F9">
        <w:t xml:space="preserve">AP UE-related contexts (if any) and erases all related signalling connections in the two nodes like a Reset procedure would do. </w:t>
      </w:r>
    </w:p>
    <w:p w14:paraId="6B2FCE43" w14:textId="77777777" w:rsidR="001755D8" w:rsidRPr="005F58F9" w:rsidRDefault="001755D8" w:rsidP="001755D8">
      <w:pPr>
        <w:pStyle w:val="Heading4"/>
        <w:numPr>
          <w:ilvl w:val="0"/>
          <w:numId w:val="0"/>
        </w:numPr>
      </w:pPr>
      <w:bookmarkStart w:id="12" w:name="_Toc502835496"/>
      <w:bookmarkStart w:id="13" w:name="_Toc507796136"/>
      <w:bookmarkStart w:id="14" w:name="_Toc513053675"/>
      <w:r w:rsidRPr="005F58F9">
        <w:t>8.2.3.2</w:t>
      </w:r>
      <w:r w:rsidRPr="005F58F9">
        <w:tab/>
        <w:t>Successful Operation</w:t>
      </w:r>
      <w:bookmarkEnd w:id="12"/>
      <w:bookmarkEnd w:id="13"/>
      <w:bookmarkEnd w:id="14"/>
    </w:p>
    <w:p w14:paraId="2408C4F8" w14:textId="77777777" w:rsidR="001755D8" w:rsidRPr="005F58F9" w:rsidRDefault="001755D8" w:rsidP="001755D8">
      <w:pPr>
        <w:pStyle w:val="TH"/>
      </w:pPr>
      <w:r>
        <w:object w:dxaOrig="5640" w:dyaOrig="3211" w14:anchorId="46FBC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5pt;height:161.2pt" o:ole="">
            <v:imagedata r:id="rId13" o:title=""/>
          </v:shape>
          <o:OLEObject Type="Embed" ProgID="Visio.Drawing.15" ShapeID="_x0000_i1025" DrawAspect="Content" ObjectID="_1587581444" r:id="rId14"/>
        </w:object>
      </w:r>
    </w:p>
    <w:p w14:paraId="7F7935D5" w14:textId="77777777" w:rsidR="001755D8" w:rsidRPr="005F58F9" w:rsidRDefault="001755D8" w:rsidP="001755D8">
      <w:pPr>
        <w:pStyle w:val="TF"/>
      </w:pPr>
      <w:r w:rsidRPr="005F58F9">
        <w:t xml:space="preserve">Figure 8.2.3.2-1: </w:t>
      </w:r>
      <w:r>
        <w:t>gNB-CU-UP E1</w:t>
      </w:r>
      <w:r w:rsidRPr="005F58F9">
        <w:t xml:space="preserve"> Setup procedure: Successful Operation</w:t>
      </w:r>
      <w:r>
        <w:t>.</w:t>
      </w:r>
    </w:p>
    <w:p w14:paraId="6813211D" w14:textId="77777777" w:rsidR="001755D8" w:rsidRDefault="001755D8" w:rsidP="001755D8">
      <w:r w:rsidRPr="005F58F9">
        <w:lastRenderedPageBreak/>
        <w:t xml:space="preserve">The </w:t>
      </w:r>
      <w:r>
        <w:t>gNB-CU-UP</w:t>
      </w:r>
      <w:r w:rsidRPr="005F58F9">
        <w:t xml:space="preserve"> init</w:t>
      </w:r>
      <w:r>
        <w:t>iates the procedure by sending a</w:t>
      </w:r>
      <w:r w:rsidRPr="005F58F9">
        <w:t xml:space="preserve"> </w:t>
      </w:r>
      <w:r>
        <w:t>GNB-CU-UP E1</w:t>
      </w:r>
      <w:r w:rsidRPr="005F58F9">
        <w:t xml:space="preserve"> SETUP REQUEST message including the appropriate data to the </w:t>
      </w:r>
      <w:r>
        <w:t>gNB-CU-CP</w:t>
      </w:r>
      <w:r w:rsidRPr="005F58F9">
        <w:t xml:space="preserve">. The </w:t>
      </w:r>
      <w:r>
        <w:t>gNB-CU-CP</w:t>
      </w:r>
      <w:r w:rsidRPr="005F58F9">
        <w:t xml:space="preserve"> responds with a </w:t>
      </w:r>
      <w:r>
        <w:t>GNB-CU-UP E1</w:t>
      </w:r>
      <w:r w:rsidRPr="005F58F9">
        <w:t xml:space="preserve"> SETUP RESPONSE message including the appropriate data.</w:t>
      </w:r>
      <w:r w:rsidRPr="006F3EAC">
        <w:t xml:space="preserve"> </w:t>
      </w:r>
    </w:p>
    <w:p w14:paraId="40EA55BD" w14:textId="427CFEB0" w:rsidR="001755D8" w:rsidRDefault="001755D8" w:rsidP="001755D8">
      <w:pPr>
        <w:rPr>
          <w:ins w:id="15" w:author="Ericsson" w:date="2018-05-10T19:03:00Z"/>
        </w:rPr>
      </w:pPr>
      <w:r w:rsidRPr="00DF1F57">
        <w:t xml:space="preserve">If the </w:t>
      </w:r>
      <w:r>
        <w:t>GNB-CU-UP E1</w:t>
      </w:r>
      <w:r w:rsidRPr="00DF1F57">
        <w:t xml:space="preserve"> SETUP REQUEST message contains the</w:t>
      </w:r>
      <w:r w:rsidRPr="00DF1F57">
        <w:rPr>
          <w:i/>
        </w:rPr>
        <w:t xml:space="preserve"> </w:t>
      </w:r>
      <w:r>
        <w:rPr>
          <w:i/>
        </w:rPr>
        <w:t>gNB-CU-UP</w:t>
      </w:r>
      <w:r w:rsidRPr="00DF1F57">
        <w:rPr>
          <w:i/>
        </w:rPr>
        <w:t xml:space="preserve"> Name </w:t>
      </w:r>
      <w:r w:rsidRPr="00DF1F57">
        <w:t>IE</w:t>
      </w:r>
      <w:r>
        <w:t xml:space="preserve"> </w:t>
      </w:r>
      <w:del w:id="16" w:author="Ericsson" w:date="2018-05-10T19:02:00Z">
        <w:r w:rsidDel="001755D8">
          <w:delText>(</w:delText>
        </w:r>
        <w:r w:rsidRPr="00BA02EE" w:rsidDel="001755D8">
          <w:rPr>
            <w:highlight w:val="yellow"/>
          </w:rPr>
          <w:delText>FFS</w:delText>
        </w:r>
        <w:r w:rsidDel="001755D8">
          <w:delText>)</w:delText>
        </w:r>
      </w:del>
      <w:r w:rsidRPr="00DF1F57">
        <w:t xml:space="preserve"> the </w:t>
      </w:r>
      <w:r>
        <w:t>gNB-CU-CP</w:t>
      </w:r>
      <w:r w:rsidRPr="00DF1F57">
        <w:t xml:space="preserve"> may use this IE as a human readable name of the </w:t>
      </w:r>
      <w:r>
        <w:t>gNB-CU-UP</w:t>
      </w:r>
      <w:r w:rsidRPr="00DF1F57">
        <w:t>.</w:t>
      </w:r>
    </w:p>
    <w:p w14:paraId="245146C5" w14:textId="1D33B936" w:rsidR="001755D8" w:rsidRDefault="001755D8" w:rsidP="001755D8">
      <w:pPr>
        <w:rPr>
          <w:ins w:id="17" w:author="Ericsson" w:date="2018-05-10T19:07:00Z"/>
          <w:rFonts w:eastAsia="SimSun"/>
        </w:rPr>
      </w:pPr>
      <w:ins w:id="18" w:author="Ericsson" w:date="2018-05-10T19:04:00Z">
        <w:r w:rsidRPr="00834612">
          <w:rPr>
            <w:rFonts w:eastAsia="SimSun" w:hint="eastAsia"/>
          </w:rPr>
          <w:t xml:space="preserve">If the </w:t>
        </w:r>
        <w:r w:rsidRPr="001755D8">
          <w:rPr>
            <w:rFonts w:eastAsia="SimSun"/>
            <w:i/>
          </w:rPr>
          <w:t>Slice Support List</w:t>
        </w:r>
        <w:r w:rsidRPr="001755D8">
          <w:rPr>
            <w:rFonts w:eastAsia="SimSun" w:hint="eastAsia"/>
            <w:i/>
          </w:rPr>
          <w:t xml:space="preserve"> </w:t>
        </w:r>
        <w:r w:rsidRPr="00834612">
          <w:rPr>
            <w:rFonts w:eastAsia="SimSun" w:hint="eastAsia"/>
          </w:rPr>
          <w:t>IE</w:t>
        </w:r>
        <w:r>
          <w:rPr>
            <w:rFonts w:eastAsia="SimSun" w:hint="eastAsia"/>
          </w:rPr>
          <w:t xml:space="preserve"> </w:t>
        </w:r>
        <w:r w:rsidRPr="00834612">
          <w:rPr>
            <w:rFonts w:eastAsia="SimSun" w:hint="eastAsia"/>
          </w:rPr>
          <w:t xml:space="preserve">is contained in the </w:t>
        </w:r>
        <w:r w:rsidR="003202E8">
          <w:rPr>
            <w:rFonts w:eastAsia="SimSun"/>
          </w:rPr>
          <w:t>GNB-CU-UP</w:t>
        </w:r>
      </w:ins>
      <w:ins w:id="19" w:author="Ericsson" w:date="2018-05-10T19:11:00Z">
        <w:r w:rsidR="0039728A">
          <w:rPr>
            <w:rFonts w:eastAsia="SimSun"/>
          </w:rPr>
          <w:t xml:space="preserve"> E1</w:t>
        </w:r>
      </w:ins>
      <w:ins w:id="20" w:author="Ericsson" w:date="2018-05-10T19:05:00Z">
        <w:r w:rsidR="003202E8">
          <w:rPr>
            <w:rFonts w:eastAsia="SimSun"/>
          </w:rPr>
          <w:t xml:space="preserve"> SETUP</w:t>
        </w:r>
      </w:ins>
      <w:ins w:id="21" w:author="Ericsson" w:date="2018-05-10T19:04:00Z">
        <w:r w:rsidRPr="00834612">
          <w:rPr>
            <w:rFonts w:eastAsia="SimSun" w:hint="eastAsia"/>
          </w:rPr>
          <w:t xml:space="preserve"> REQUEST message, the gNB-</w:t>
        </w:r>
        <w:r>
          <w:rPr>
            <w:rFonts w:eastAsia="SimSun"/>
          </w:rPr>
          <w:t>CU-</w:t>
        </w:r>
      </w:ins>
      <w:ins w:id="22" w:author="Ericsson" w:date="2018-05-10T19:05:00Z">
        <w:r w:rsidR="003202E8">
          <w:rPr>
            <w:rFonts w:eastAsia="SimSun"/>
          </w:rPr>
          <w:t>C</w:t>
        </w:r>
      </w:ins>
      <w:ins w:id="23" w:author="Ericsson" w:date="2018-05-10T19:04:00Z">
        <w:r>
          <w:rPr>
            <w:rFonts w:eastAsia="SimSun"/>
          </w:rPr>
          <w:t>P</w:t>
        </w:r>
      </w:ins>
      <w:ins w:id="24" w:author="Ericsson" w:date="2018-05-10T19:06:00Z">
        <w:r w:rsidR="003202E8">
          <w:rPr>
            <w:rFonts w:eastAsia="SimSun"/>
          </w:rPr>
          <w:t xml:space="preserve"> shall store the</w:t>
        </w:r>
      </w:ins>
      <w:ins w:id="25" w:author="Ericsson" w:date="2018-05-10T19:11:00Z">
        <w:r w:rsidR="0039728A">
          <w:rPr>
            <w:rFonts w:eastAsia="SimSun"/>
          </w:rPr>
          <w:t xml:space="preserve"> corresponding </w:t>
        </w:r>
      </w:ins>
      <w:ins w:id="26" w:author="Ericsson" w:date="2018-05-10T19:06:00Z">
        <w:r w:rsidR="003202E8">
          <w:rPr>
            <w:rFonts w:eastAsia="SimSun"/>
          </w:rPr>
          <w:t>information and it</w:t>
        </w:r>
      </w:ins>
      <w:ins w:id="27" w:author="Ericsson" w:date="2018-05-10T19:05:00Z">
        <w:r w:rsidR="003202E8">
          <w:rPr>
            <w:rFonts w:eastAsia="SimSun"/>
          </w:rPr>
          <w:t xml:space="preserve"> may take </w:t>
        </w:r>
      </w:ins>
      <w:ins w:id="28" w:author="Ericsson" w:date="2018-05-10T19:07:00Z">
        <w:r w:rsidR="003202E8">
          <w:rPr>
            <w:rFonts w:eastAsia="SimSun"/>
          </w:rPr>
          <w:t>it</w:t>
        </w:r>
      </w:ins>
      <w:ins w:id="29" w:author="Ericsson" w:date="2018-05-10T19:05:00Z">
        <w:r w:rsidR="003202E8">
          <w:rPr>
            <w:rFonts w:eastAsia="SimSun"/>
          </w:rPr>
          <w:t xml:space="preserve"> into account </w:t>
        </w:r>
      </w:ins>
      <w:ins w:id="30" w:author="Ericsson" w:date="2018-05-10T19:06:00Z">
        <w:r w:rsidR="003202E8">
          <w:rPr>
            <w:rFonts w:eastAsia="SimSun"/>
          </w:rPr>
          <w:t>for bearer context establishment</w:t>
        </w:r>
      </w:ins>
      <w:ins w:id="31" w:author="Ericsson" w:date="2018-05-10T19:10:00Z">
        <w:r w:rsidR="0039728A">
          <w:rPr>
            <w:rFonts w:eastAsia="SimSun"/>
          </w:rPr>
          <w:t>.</w:t>
        </w:r>
      </w:ins>
    </w:p>
    <w:p w14:paraId="15CCBDD3" w14:textId="7946A51D" w:rsidR="003202E8" w:rsidRDefault="003202E8" w:rsidP="003202E8">
      <w:pPr>
        <w:rPr>
          <w:ins w:id="32" w:author="Ericsson" w:date="2018-05-10T19:07:00Z"/>
          <w:rFonts w:cs="Arial"/>
          <w:sz w:val="18"/>
          <w:szCs w:val="18"/>
          <w:lang w:eastAsia="ja-JP"/>
        </w:rPr>
      </w:pPr>
      <w:ins w:id="33" w:author="Ericsson" w:date="2018-05-10T19:07:00Z">
        <w:r w:rsidRPr="00834612">
          <w:rPr>
            <w:rFonts w:eastAsia="SimSun" w:hint="eastAsia"/>
          </w:rPr>
          <w:t>If the</w:t>
        </w:r>
      </w:ins>
      <w:ins w:id="34" w:author="Ericsson" w:date="2018-05-10T19:08:00Z">
        <w:r>
          <w:rPr>
            <w:rFonts w:eastAsia="SimSun"/>
          </w:rPr>
          <w:t xml:space="preserve"> </w:t>
        </w:r>
        <w:r w:rsidRPr="003202E8">
          <w:rPr>
            <w:rFonts w:eastAsia="SimSun"/>
            <w:i/>
          </w:rPr>
          <w:t>NR CGI</w:t>
        </w:r>
      </w:ins>
      <w:ins w:id="35" w:author="Ericsson" w:date="2018-05-10T19:07:00Z">
        <w:r w:rsidRPr="001755D8">
          <w:rPr>
            <w:rFonts w:eastAsia="SimSun"/>
            <w:i/>
          </w:rPr>
          <w:t xml:space="preserve"> Support List</w:t>
        </w:r>
        <w:r w:rsidRPr="001755D8">
          <w:rPr>
            <w:rFonts w:eastAsia="SimSun" w:hint="eastAsia"/>
            <w:i/>
          </w:rPr>
          <w:t xml:space="preserve"> </w:t>
        </w:r>
        <w:r w:rsidRPr="00834612">
          <w:rPr>
            <w:rFonts w:eastAsia="SimSun" w:hint="eastAsia"/>
          </w:rPr>
          <w:t>IE</w:t>
        </w:r>
        <w:r>
          <w:rPr>
            <w:rFonts w:eastAsia="SimSun" w:hint="eastAsia"/>
          </w:rPr>
          <w:t xml:space="preserve"> </w:t>
        </w:r>
        <w:r w:rsidRPr="00834612">
          <w:rPr>
            <w:rFonts w:eastAsia="SimSun" w:hint="eastAsia"/>
          </w:rPr>
          <w:t xml:space="preserve">is contained in the </w:t>
        </w:r>
        <w:r>
          <w:rPr>
            <w:rFonts w:eastAsia="SimSun"/>
          </w:rPr>
          <w:t xml:space="preserve">GNB-CU-UP </w:t>
        </w:r>
      </w:ins>
      <w:ins w:id="36" w:author="Ericsson" w:date="2018-05-10T19:12:00Z">
        <w:r w:rsidR="002A021E">
          <w:rPr>
            <w:rFonts w:eastAsia="SimSun"/>
          </w:rPr>
          <w:t xml:space="preserve">E1 </w:t>
        </w:r>
      </w:ins>
      <w:ins w:id="37" w:author="Ericsson" w:date="2018-05-10T19:07:00Z">
        <w:r>
          <w:rPr>
            <w:rFonts w:eastAsia="SimSun"/>
          </w:rPr>
          <w:t>SETUP</w:t>
        </w:r>
        <w:r w:rsidRPr="00834612">
          <w:rPr>
            <w:rFonts w:eastAsia="SimSun" w:hint="eastAsia"/>
          </w:rPr>
          <w:t xml:space="preserve"> REQUEST message, the gNB-</w:t>
        </w:r>
        <w:r>
          <w:rPr>
            <w:rFonts w:eastAsia="SimSun"/>
          </w:rPr>
          <w:t xml:space="preserve">CU-CP shall store the corresponding information and it may take it into account for bearer context establishment. </w:t>
        </w:r>
      </w:ins>
    </w:p>
    <w:p w14:paraId="28CC27CA" w14:textId="7750A399" w:rsidR="003202E8" w:rsidRDefault="003202E8" w:rsidP="003202E8">
      <w:pPr>
        <w:rPr>
          <w:ins w:id="38" w:author="Ericsson" w:date="2018-05-10T19:07:00Z"/>
          <w:rFonts w:cs="Arial"/>
          <w:sz w:val="18"/>
          <w:szCs w:val="18"/>
          <w:lang w:eastAsia="ja-JP"/>
        </w:rPr>
      </w:pPr>
      <w:ins w:id="39" w:author="Ericsson" w:date="2018-05-10T19:07:00Z">
        <w:r w:rsidRPr="00834612">
          <w:rPr>
            <w:rFonts w:eastAsia="SimSun" w:hint="eastAsia"/>
          </w:rPr>
          <w:t xml:space="preserve">If the </w:t>
        </w:r>
      </w:ins>
      <w:ins w:id="40" w:author="Ericsson" w:date="2018-05-10T19:08:00Z">
        <w:r>
          <w:rPr>
            <w:rFonts w:eastAsia="SimSun"/>
            <w:i/>
          </w:rPr>
          <w:t>QoS Parameters</w:t>
        </w:r>
      </w:ins>
      <w:ins w:id="41" w:author="Ericsson" w:date="2018-05-10T19:07:00Z">
        <w:r w:rsidRPr="001755D8">
          <w:rPr>
            <w:rFonts w:eastAsia="SimSun"/>
            <w:i/>
          </w:rPr>
          <w:t xml:space="preserve"> Support List</w:t>
        </w:r>
        <w:r w:rsidRPr="001755D8">
          <w:rPr>
            <w:rFonts w:eastAsia="SimSun" w:hint="eastAsia"/>
            <w:i/>
          </w:rPr>
          <w:t xml:space="preserve"> </w:t>
        </w:r>
        <w:r w:rsidRPr="00834612">
          <w:rPr>
            <w:rFonts w:eastAsia="SimSun" w:hint="eastAsia"/>
          </w:rPr>
          <w:t>IE</w:t>
        </w:r>
        <w:r>
          <w:rPr>
            <w:rFonts w:eastAsia="SimSun" w:hint="eastAsia"/>
          </w:rPr>
          <w:t xml:space="preserve"> </w:t>
        </w:r>
        <w:r w:rsidRPr="00834612">
          <w:rPr>
            <w:rFonts w:eastAsia="SimSun" w:hint="eastAsia"/>
          </w:rPr>
          <w:t xml:space="preserve">is contained in the </w:t>
        </w:r>
        <w:r>
          <w:rPr>
            <w:rFonts w:eastAsia="SimSun"/>
          </w:rPr>
          <w:t xml:space="preserve">GNB-CU-UP </w:t>
        </w:r>
      </w:ins>
      <w:ins w:id="42" w:author="Ericsson" w:date="2018-05-10T19:13:00Z">
        <w:r w:rsidR="002A021E">
          <w:rPr>
            <w:rFonts w:eastAsia="SimSun"/>
          </w:rPr>
          <w:t xml:space="preserve">E1 </w:t>
        </w:r>
      </w:ins>
      <w:ins w:id="43" w:author="Ericsson" w:date="2018-05-10T19:07:00Z">
        <w:r>
          <w:rPr>
            <w:rFonts w:eastAsia="SimSun"/>
          </w:rPr>
          <w:t>SETUP</w:t>
        </w:r>
        <w:r w:rsidRPr="00834612">
          <w:rPr>
            <w:rFonts w:eastAsia="SimSun" w:hint="eastAsia"/>
          </w:rPr>
          <w:t xml:space="preserve"> REQUEST message, the gNB-</w:t>
        </w:r>
        <w:r>
          <w:rPr>
            <w:rFonts w:eastAsia="SimSun"/>
          </w:rPr>
          <w:t xml:space="preserve">CU-CP shall store the corresponding information and it may take it into account for bearer context establishment. </w:t>
        </w:r>
      </w:ins>
    </w:p>
    <w:p w14:paraId="78E80554" w14:textId="77777777" w:rsidR="001755D8" w:rsidRPr="005F58F9" w:rsidRDefault="001755D8" w:rsidP="001755D8">
      <w:r w:rsidRPr="005F58F9">
        <w:t xml:space="preserve">The exchanged data shall be stored in respective node and used for the duration of the TNL association. When this procedure is finished, the </w:t>
      </w:r>
      <w:r>
        <w:t>E1</w:t>
      </w:r>
      <w:r w:rsidRPr="005F58F9">
        <w:t xml:space="preserve"> interface is operational and other </w:t>
      </w:r>
      <w:r>
        <w:t>E1</w:t>
      </w:r>
      <w:r w:rsidRPr="005F58F9">
        <w:t xml:space="preserve"> messages can be exchanged.</w:t>
      </w:r>
    </w:p>
    <w:p w14:paraId="78216744" w14:textId="77777777" w:rsidR="001755D8" w:rsidRPr="005F58F9" w:rsidRDefault="001755D8" w:rsidP="001755D8">
      <w:pPr>
        <w:pStyle w:val="Heading4"/>
        <w:numPr>
          <w:ilvl w:val="0"/>
          <w:numId w:val="0"/>
        </w:numPr>
      </w:pPr>
      <w:bookmarkStart w:id="44" w:name="_Toc507796137"/>
      <w:bookmarkStart w:id="45" w:name="_Toc513053676"/>
      <w:r w:rsidRPr="005F58F9">
        <w:t>8.2.3.3</w:t>
      </w:r>
      <w:r w:rsidRPr="005F58F9">
        <w:tab/>
        <w:t>Unsuccessful Operation</w:t>
      </w:r>
      <w:bookmarkEnd w:id="44"/>
      <w:bookmarkEnd w:id="45"/>
    </w:p>
    <w:p w14:paraId="3483905E" w14:textId="77777777" w:rsidR="001755D8" w:rsidRPr="005F58F9" w:rsidRDefault="001755D8" w:rsidP="001755D8">
      <w:pPr>
        <w:pStyle w:val="TH"/>
      </w:pPr>
      <w:r>
        <w:object w:dxaOrig="5640" w:dyaOrig="3211" w14:anchorId="44AE632D">
          <v:shape id="_x0000_i1026" type="#_x0000_t75" style="width:281.55pt;height:161.2pt" o:ole="">
            <v:imagedata r:id="rId15" o:title=""/>
          </v:shape>
          <o:OLEObject Type="Embed" ProgID="Visio.Drawing.15" ShapeID="_x0000_i1026" DrawAspect="Content" ObjectID="_1587581445" r:id="rId16"/>
        </w:object>
      </w:r>
    </w:p>
    <w:p w14:paraId="364638F2" w14:textId="77777777" w:rsidR="001755D8" w:rsidRPr="005F58F9" w:rsidRDefault="001755D8" w:rsidP="001755D8">
      <w:pPr>
        <w:pStyle w:val="TF"/>
      </w:pPr>
      <w:r w:rsidRPr="005F58F9">
        <w:t xml:space="preserve">Figure 8.2.3.3-1: </w:t>
      </w:r>
      <w:r>
        <w:t>gNB-CU-UP E1</w:t>
      </w:r>
      <w:r w:rsidRPr="005F58F9">
        <w:t xml:space="preserve"> Setup procedure: Unsuccessful Operation</w:t>
      </w:r>
      <w:r>
        <w:t>.</w:t>
      </w:r>
    </w:p>
    <w:p w14:paraId="3F036ABD" w14:textId="77777777" w:rsidR="001755D8" w:rsidRPr="005F58F9" w:rsidRDefault="001755D8" w:rsidP="001755D8">
      <w:r w:rsidRPr="005F58F9">
        <w:t xml:space="preserve">If the </w:t>
      </w:r>
      <w:r>
        <w:t>gNB-CU-CP</w:t>
      </w:r>
      <w:r w:rsidRPr="005F58F9">
        <w:t xml:space="preserve"> cannot accept the setup, it should respond with a </w:t>
      </w:r>
      <w:r>
        <w:t>GNB-CU-UP E1</w:t>
      </w:r>
      <w:r w:rsidRPr="005F58F9">
        <w:t xml:space="preserve"> SETUP FAILURE and appropriate cause value.</w:t>
      </w:r>
    </w:p>
    <w:p w14:paraId="0122B1CD" w14:textId="77777777" w:rsidR="001755D8" w:rsidRPr="005F58F9" w:rsidRDefault="001755D8" w:rsidP="001755D8">
      <w:r w:rsidRPr="005F58F9">
        <w:t xml:space="preserve">If the </w:t>
      </w:r>
      <w:r>
        <w:t>GNB-CU-UP E1</w:t>
      </w:r>
      <w:r w:rsidRPr="005F58F9">
        <w:t xml:space="preserve"> SETUP FAILURE message includes the </w:t>
      </w:r>
      <w:r w:rsidRPr="005F58F9">
        <w:rPr>
          <w:i/>
          <w:iCs/>
        </w:rPr>
        <w:t>Time To Wait</w:t>
      </w:r>
      <w:r w:rsidRPr="005F58F9">
        <w:t xml:space="preserve"> IE, the </w:t>
      </w:r>
      <w:r>
        <w:t>gNB-CU-UP</w:t>
      </w:r>
      <w:r w:rsidRPr="005F58F9">
        <w:t xml:space="preserve"> shall wait at least for the indicated time before reinitiating the </w:t>
      </w:r>
      <w:r>
        <w:t>E1</w:t>
      </w:r>
      <w:r w:rsidRPr="005F58F9">
        <w:t xml:space="preserve"> setup towards the same </w:t>
      </w:r>
      <w:r>
        <w:t>gNB-CU-CP</w:t>
      </w:r>
      <w:r w:rsidRPr="005F58F9">
        <w:t>.</w:t>
      </w:r>
    </w:p>
    <w:p w14:paraId="2B0BB07C" w14:textId="77777777" w:rsidR="001755D8" w:rsidRPr="005F58F9" w:rsidRDefault="001755D8" w:rsidP="001755D8">
      <w:pPr>
        <w:pStyle w:val="Heading4"/>
        <w:numPr>
          <w:ilvl w:val="0"/>
          <w:numId w:val="0"/>
        </w:numPr>
      </w:pPr>
      <w:bookmarkStart w:id="46" w:name="_Toc507796138"/>
      <w:bookmarkStart w:id="47" w:name="_Toc513053677"/>
      <w:r w:rsidRPr="005F58F9">
        <w:t>8.2.3.4</w:t>
      </w:r>
      <w:r w:rsidRPr="005F58F9">
        <w:tab/>
        <w:t>Abnormal Conditions</w:t>
      </w:r>
      <w:bookmarkEnd w:id="46"/>
      <w:bookmarkEnd w:id="47"/>
    </w:p>
    <w:p w14:paraId="7A7E4290" w14:textId="4B2EE795" w:rsidR="001755D8" w:rsidRPr="00586B05" w:rsidDel="002A021E" w:rsidRDefault="001755D8" w:rsidP="001755D8">
      <w:pPr>
        <w:spacing w:afterLines="60" w:after="144"/>
        <w:ind w:left="284"/>
        <w:rPr>
          <w:del w:id="48" w:author="Ericsson" w:date="2018-05-10T19:13:00Z"/>
          <w:color w:val="FF0000"/>
        </w:rPr>
      </w:pPr>
      <w:bookmarkStart w:id="49" w:name="_Toc507796139"/>
      <w:bookmarkStart w:id="50" w:name="_Toc502835499"/>
      <w:del w:id="51" w:author="Ericsson" w:date="2018-05-10T19:13:00Z">
        <w:r w:rsidRPr="00586B05" w:rsidDel="002A021E">
          <w:rPr>
            <w:color w:val="FF0000"/>
          </w:rPr>
          <w:delText>Editor’s note</w:delText>
        </w:r>
        <w:r w:rsidRPr="00586B05" w:rsidDel="002A021E">
          <w:rPr>
            <w:iCs/>
            <w:color w:val="FF0000"/>
          </w:rPr>
          <w:delText>: Abnormal cases need further check.</w:delText>
        </w:r>
      </w:del>
    </w:p>
    <w:p w14:paraId="58CC7886" w14:textId="77777777" w:rsidR="001755D8" w:rsidRDefault="001755D8" w:rsidP="001755D8">
      <w:r>
        <w:t>If the first message received for a specific TNL association is not a GNB-CU-CP E1 SETUP REQUEST, GNB-CU-UP E1 SETUP RESPONSE, or GNB-CU-UP E1 SETUP FAILURE message then this shall be treated as a logical error.</w:t>
      </w:r>
    </w:p>
    <w:p w14:paraId="3738859F" w14:textId="77777777" w:rsidR="001755D8" w:rsidRDefault="001755D8" w:rsidP="001755D8">
      <w:r>
        <w:t>If the gNB-CU-UP does not receive either GNB-CU-UP E1 SETUP RESPONSE message or GNB-CU-UP E1 SETUP FAILURE message, the gNB-CU-UP may reinitiate the gNB-CU-UP E1 Setup procedure towards the same gNB-CU-CP, provided that the content of the new GNB-CU-UP E1 SETUP REQUEST message is identical to the content of the previously unacknowledged GNB-CU-UP E1 SETUP REQUEST message.</w:t>
      </w:r>
    </w:p>
    <w:p w14:paraId="0E6AEF8B" w14:textId="77777777" w:rsidR="001755D8" w:rsidRPr="00D9650C" w:rsidRDefault="001755D8" w:rsidP="001755D8">
      <w:pPr>
        <w:rPr>
          <w:rFonts w:cs="MS PGothic"/>
        </w:rPr>
      </w:pPr>
      <w:r>
        <w:rPr>
          <w:rFonts w:cs="MS PGothic"/>
        </w:rPr>
        <w:t>If the gNB-CU-UP receives a</w:t>
      </w:r>
      <w:r w:rsidRPr="00D9650C">
        <w:rPr>
          <w:rFonts w:cs="MS PGothic"/>
        </w:rPr>
        <w:t xml:space="preserve"> </w:t>
      </w:r>
      <w:r>
        <w:rPr>
          <w:rFonts w:cs="MS PGothic"/>
        </w:rPr>
        <w:t>GNB-CU-CP E1</w:t>
      </w:r>
      <w:r w:rsidRPr="00D9650C">
        <w:rPr>
          <w:rFonts w:cs="MS PGothic"/>
        </w:rPr>
        <w:t xml:space="preserve"> SETUP REQUEST message from the peer entity on the same </w:t>
      </w:r>
      <w:r>
        <w:rPr>
          <w:rFonts w:cs="MS PGothic"/>
        </w:rPr>
        <w:t>E1</w:t>
      </w:r>
      <w:r w:rsidRPr="00D9650C">
        <w:rPr>
          <w:rFonts w:cs="MS PGothic"/>
        </w:rPr>
        <w:t xml:space="preserve"> interface:</w:t>
      </w:r>
    </w:p>
    <w:p w14:paraId="3774659D" w14:textId="50133855" w:rsidR="001755D8" w:rsidRDefault="001755D8" w:rsidP="001755D8">
      <w:pPr>
        <w:pStyle w:val="B1"/>
      </w:pPr>
      <w:r>
        <w:t>-</w:t>
      </w:r>
      <w:r>
        <w:tab/>
      </w:r>
      <w:ins w:id="52" w:author="Ericsson" w:date="2018-05-10T19:15:00Z">
        <w:r w:rsidR="00C3784A">
          <w:t xml:space="preserve">The gNB-CU-UP shall abort the </w:t>
        </w:r>
      </w:ins>
      <w:ins w:id="53" w:author="Ericsson" w:date="2018-05-10T19:16:00Z">
        <w:r w:rsidR="00C3784A">
          <w:t>gNB-CU-UP E1 setup procedure</w:t>
        </w:r>
      </w:ins>
      <w:ins w:id="54" w:author="Ericsson" w:date="2018-05-10T19:19:00Z">
        <w:r w:rsidR="00C3784A">
          <w:t>. The gNB-CU-UP</w:t>
        </w:r>
      </w:ins>
      <w:ins w:id="55" w:author="Ericsson" w:date="2018-05-10T19:16:00Z">
        <w:r w:rsidR="00C3784A">
          <w:t xml:space="preserve"> shall continue with the gNB-CU</w:t>
        </w:r>
      </w:ins>
      <w:ins w:id="56" w:author="Ericsson" w:date="2018-05-10T19:17:00Z">
        <w:r w:rsidR="00C3784A">
          <w:t xml:space="preserve">-CP E1 setup procedure by sending either the </w:t>
        </w:r>
        <w:r w:rsidR="00C3784A">
          <w:rPr>
            <w:rFonts w:cs="MS PGothic"/>
          </w:rPr>
          <w:t>GNB-CU-CP E1</w:t>
        </w:r>
        <w:r w:rsidR="00C3784A" w:rsidRPr="00D9650C">
          <w:rPr>
            <w:rFonts w:cs="MS PGothic"/>
          </w:rPr>
          <w:t xml:space="preserve"> SETUP </w:t>
        </w:r>
        <w:r w:rsidR="00C3784A">
          <w:rPr>
            <w:rFonts w:cs="MS PGothic"/>
          </w:rPr>
          <w:t>RESPO</w:t>
        </w:r>
      </w:ins>
      <w:ins w:id="57" w:author="Ericsson" w:date="2018-05-10T19:18:00Z">
        <w:r w:rsidR="00C3784A">
          <w:rPr>
            <w:rFonts w:cs="MS PGothic"/>
          </w:rPr>
          <w:t>NSE</w:t>
        </w:r>
      </w:ins>
      <w:ins w:id="58" w:author="Ericsson" w:date="2018-05-10T19:17:00Z">
        <w:r w:rsidR="00C3784A" w:rsidRPr="00D9650C">
          <w:rPr>
            <w:rFonts w:cs="MS PGothic"/>
          </w:rPr>
          <w:t xml:space="preserve"> message</w:t>
        </w:r>
      </w:ins>
      <w:ins w:id="59" w:author="Ericsson" w:date="2018-05-10T19:18:00Z">
        <w:r w:rsidR="00C3784A">
          <w:rPr>
            <w:rFonts w:cs="MS PGothic"/>
          </w:rPr>
          <w:t xml:space="preserve"> or the GNB-CU-CP E1</w:t>
        </w:r>
        <w:r w:rsidR="00C3784A" w:rsidRPr="00D9650C">
          <w:rPr>
            <w:rFonts w:cs="MS PGothic"/>
          </w:rPr>
          <w:t xml:space="preserve"> SETUP </w:t>
        </w:r>
        <w:r w:rsidR="00C3784A">
          <w:rPr>
            <w:rFonts w:cs="MS PGothic"/>
          </w:rPr>
          <w:t>FAILURE</w:t>
        </w:r>
        <w:r w:rsidR="00C3784A" w:rsidRPr="00D9650C">
          <w:rPr>
            <w:rFonts w:cs="MS PGothic"/>
          </w:rPr>
          <w:t xml:space="preserve"> message</w:t>
        </w:r>
        <w:r w:rsidR="00C3784A">
          <w:rPr>
            <w:rFonts w:cs="MS PGothic"/>
          </w:rPr>
          <w:t>.</w:t>
        </w:r>
      </w:ins>
      <w:ins w:id="60" w:author="Ericsson" w:date="2018-05-10T19:17:00Z">
        <w:r w:rsidR="00C3784A">
          <w:t xml:space="preserve"> </w:t>
        </w:r>
      </w:ins>
      <w:del w:id="61" w:author="Ericsson" w:date="2018-05-10T19:18:00Z">
        <w:r w:rsidDel="00C3784A">
          <w:delText>In case the gNB-CU-UP answers with a GNB-CU-CP E1 SETUP RESPONSE message and receives a subsequent GNB-CU-UP E1 SETUP FAILURE message, the gNB-CU-UP shall consider the E1 interface as non operational and the procedure as unsuccessfully terminated according to sub clause 8.2.3.3.</w:delText>
        </w:r>
      </w:del>
    </w:p>
    <w:p w14:paraId="076B01C5" w14:textId="49BED84F" w:rsidR="001755D8" w:rsidDel="00C3784A" w:rsidRDefault="001755D8" w:rsidP="001755D8">
      <w:pPr>
        <w:pStyle w:val="B1"/>
        <w:rPr>
          <w:del w:id="62" w:author="Ericsson" w:date="2018-05-10T19:23:00Z"/>
        </w:rPr>
      </w:pPr>
      <w:del w:id="63" w:author="Ericsson" w:date="2018-05-10T19:23:00Z">
        <w:r w:rsidDel="00C3784A">
          <w:lastRenderedPageBreak/>
          <w:delText>-</w:delText>
        </w:r>
        <w:r w:rsidDel="00C3784A">
          <w:tab/>
          <w:delText>In case the gNB-CU-UP answers with a GNB-CU-CP E1 SETUP FAILURE message and receives a subsequent GNB-CU-UP E1 SETUP RESPONSE message, the gNB-CU-UP shall ignore the GNB-CU-UP E1 SETUP RESPONSE message and consider the E1 interface as non operational.</w:delText>
        </w:r>
      </w:del>
    </w:p>
    <w:p w14:paraId="2F2F8BDA" w14:textId="77777777" w:rsidR="001755D8" w:rsidRPr="005F58F9" w:rsidRDefault="001755D8" w:rsidP="001755D8">
      <w:pPr>
        <w:pStyle w:val="Heading3"/>
        <w:numPr>
          <w:ilvl w:val="0"/>
          <w:numId w:val="0"/>
        </w:numPr>
      </w:pPr>
      <w:bookmarkStart w:id="64" w:name="_Toc513053678"/>
      <w:r>
        <w:t>8.2.4</w:t>
      </w:r>
      <w:r w:rsidRPr="005F58F9">
        <w:tab/>
      </w:r>
      <w:r>
        <w:t>gNB-CU-CP E1</w:t>
      </w:r>
      <w:r w:rsidRPr="005F58F9">
        <w:t xml:space="preserve"> Setup</w:t>
      </w:r>
      <w:bookmarkEnd w:id="64"/>
    </w:p>
    <w:p w14:paraId="4E150741" w14:textId="72BD7D19" w:rsidR="001755D8" w:rsidRPr="00586B05" w:rsidDel="00C3784A" w:rsidRDefault="001755D8" w:rsidP="001755D8">
      <w:pPr>
        <w:spacing w:afterLines="60" w:after="144"/>
        <w:ind w:left="284"/>
        <w:rPr>
          <w:del w:id="65" w:author="Ericsson" w:date="2018-05-10T19:20:00Z"/>
          <w:color w:val="FF0000"/>
        </w:rPr>
      </w:pPr>
      <w:del w:id="66" w:author="Ericsson" w:date="2018-05-10T19:20:00Z">
        <w:r w:rsidRPr="00586B05" w:rsidDel="00C3784A">
          <w:rPr>
            <w:color w:val="FF0000"/>
          </w:rPr>
          <w:delText>Editor’s note</w:delText>
        </w:r>
        <w:r w:rsidRPr="00586B05" w:rsidDel="00C3784A">
          <w:rPr>
            <w:iCs/>
            <w:color w:val="FF0000"/>
          </w:rPr>
          <w:delText xml:space="preserve">: Procedure names are still </w:delText>
        </w:r>
        <w:r w:rsidRPr="00586B05" w:rsidDel="00C3784A">
          <w:rPr>
            <w:iCs/>
            <w:color w:val="FF0000"/>
            <w:highlight w:val="yellow"/>
          </w:rPr>
          <w:delText>FFS</w:delText>
        </w:r>
        <w:r w:rsidRPr="00586B05" w:rsidDel="00C3784A">
          <w:rPr>
            <w:iCs/>
            <w:color w:val="FF0000"/>
          </w:rPr>
          <w:delText>.</w:delText>
        </w:r>
      </w:del>
    </w:p>
    <w:p w14:paraId="17C43962" w14:textId="77777777" w:rsidR="001755D8" w:rsidRPr="005F58F9" w:rsidRDefault="001755D8" w:rsidP="001755D8">
      <w:pPr>
        <w:pStyle w:val="Heading4"/>
        <w:numPr>
          <w:ilvl w:val="0"/>
          <w:numId w:val="0"/>
        </w:numPr>
      </w:pPr>
      <w:bookmarkStart w:id="67" w:name="_Toc513053679"/>
      <w:r>
        <w:t>8.2.4</w:t>
      </w:r>
      <w:r w:rsidRPr="005F58F9">
        <w:t>.1</w:t>
      </w:r>
      <w:r w:rsidRPr="005F58F9">
        <w:tab/>
        <w:t>General</w:t>
      </w:r>
      <w:bookmarkEnd w:id="67"/>
    </w:p>
    <w:p w14:paraId="5DDA263D" w14:textId="13BE84A3" w:rsidR="001755D8" w:rsidRPr="005F58F9" w:rsidRDefault="001755D8" w:rsidP="001755D8">
      <w:r w:rsidRPr="005F58F9">
        <w:t xml:space="preserve">The purpose of the </w:t>
      </w:r>
      <w:r>
        <w:t>gNB-CU-CP E1</w:t>
      </w:r>
      <w:r w:rsidRPr="005F58F9">
        <w:t xml:space="preserve"> Setup procedure is to exchange application level data needed for the </w:t>
      </w:r>
      <w:r>
        <w:t>gNB-CU-CP</w:t>
      </w:r>
      <w:r w:rsidRPr="005F58F9">
        <w:t xml:space="preserve"> and the </w:t>
      </w:r>
      <w:r>
        <w:t>gNB-CU-UP</w:t>
      </w:r>
      <w:r w:rsidRPr="005F58F9">
        <w:t xml:space="preserve"> to correctly interoperate on the </w:t>
      </w:r>
      <w:r>
        <w:t>E1</w:t>
      </w:r>
      <w:r w:rsidRPr="005F58F9">
        <w:t xml:space="preserve"> interface. </w:t>
      </w:r>
      <w:del w:id="68" w:author="Ericsson" w:date="2018-05-10T19:20:00Z">
        <w:r w:rsidRPr="005F58F9" w:rsidDel="00C3784A">
          <w:delText xml:space="preserve">This procedure shall be the first </w:delText>
        </w:r>
        <w:r w:rsidDel="00C3784A">
          <w:delText>E1</w:delText>
        </w:r>
        <w:r w:rsidRPr="005F58F9" w:rsidDel="00C3784A">
          <w:delText xml:space="preserve">AP procedure triggered after </w:delText>
        </w:r>
        <w:r w:rsidDel="00C3784A">
          <w:delText>a</w:delText>
        </w:r>
        <w:r w:rsidRPr="005F58F9" w:rsidDel="00C3784A">
          <w:delText xml:space="preserve"> TNL association has become operational. </w:delText>
        </w:r>
      </w:del>
      <w:r w:rsidRPr="005F58F9">
        <w:t>The procedure uses non-UE associated signalling.</w:t>
      </w:r>
    </w:p>
    <w:p w14:paraId="14F9D07F" w14:textId="77777777" w:rsidR="001755D8" w:rsidRPr="005F58F9" w:rsidRDefault="001755D8" w:rsidP="001755D8">
      <w:r w:rsidRPr="005F58F9">
        <w:t xml:space="preserve">This procedure erases any existing application level configuration data in the two nodes and replaces it by the one received. This procedure also re-initialises the </w:t>
      </w:r>
      <w:r>
        <w:t>E1</w:t>
      </w:r>
      <w:r w:rsidRPr="005F58F9">
        <w:t xml:space="preserve">AP UE-related contexts (if any) and erases all related signalling connections in the two nodes like a Reset procedure would do. </w:t>
      </w:r>
    </w:p>
    <w:p w14:paraId="4EC065E9" w14:textId="77777777" w:rsidR="001755D8" w:rsidRPr="005F58F9" w:rsidRDefault="001755D8" w:rsidP="001755D8">
      <w:pPr>
        <w:pStyle w:val="Heading4"/>
        <w:numPr>
          <w:ilvl w:val="0"/>
          <w:numId w:val="0"/>
        </w:numPr>
      </w:pPr>
      <w:bookmarkStart w:id="69" w:name="_Toc513053680"/>
      <w:r>
        <w:t>8.2.4</w:t>
      </w:r>
      <w:r w:rsidRPr="005F58F9">
        <w:t>.2</w:t>
      </w:r>
      <w:r w:rsidRPr="005F58F9">
        <w:tab/>
        <w:t>Successful Operation</w:t>
      </w:r>
      <w:bookmarkEnd w:id="69"/>
    </w:p>
    <w:p w14:paraId="46128A50" w14:textId="77777777" w:rsidR="001755D8" w:rsidRPr="005F58F9" w:rsidRDefault="001755D8" w:rsidP="001755D8">
      <w:pPr>
        <w:pStyle w:val="TH"/>
      </w:pPr>
      <w:r>
        <w:object w:dxaOrig="5640" w:dyaOrig="3211" w14:anchorId="711F896A">
          <v:shape id="_x0000_i1027" type="#_x0000_t75" style="width:281.55pt;height:161.2pt" o:ole="">
            <v:imagedata r:id="rId17" o:title=""/>
          </v:shape>
          <o:OLEObject Type="Embed" ProgID="Visio.Drawing.15" ShapeID="_x0000_i1027" DrawAspect="Content" ObjectID="_1587581446" r:id="rId18"/>
        </w:object>
      </w:r>
    </w:p>
    <w:p w14:paraId="505103C4" w14:textId="77777777" w:rsidR="001755D8" w:rsidRPr="005F58F9" w:rsidRDefault="001755D8" w:rsidP="001755D8">
      <w:pPr>
        <w:pStyle w:val="TF"/>
      </w:pPr>
      <w:r>
        <w:t>Figure 8.2.4</w:t>
      </w:r>
      <w:r w:rsidRPr="005F58F9">
        <w:t xml:space="preserve">.2-1: </w:t>
      </w:r>
      <w:r>
        <w:t>gNB-CU-CP E1</w:t>
      </w:r>
      <w:r w:rsidRPr="005F58F9">
        <w:t xml:space="preserve"> Setup procedure: Successful Operation</w:t>
      </w:r>
      <w:r>
        <w:t>.</w:t>
      </w:r>
    </w:p>
    <w:p w14:paraId="4F0A54D6" w14:textId="77777777" w:rsidR="001755D8" w:rsidRDefault="001755D8" w:rsidP="001755D8">
      <w:r w:rsidRPr="005F58F9">
        <w:t xml:space="preserve">The </w:t>
      </w:r>
      <w:r>
        <w:t>gNB-CU-CP</w:t>
      </w:r>
      <w:r w:rsidRPr="005F58F9">
        <w:t xml:space="preserve"> init</w:t>
      </w:r>
      <w:r>
        <w:t>iates the procedure by sending a</w:t>
      </w:r>
      <w:r w:rsidRPr="005F58F9">
        <w:t xml:space="preserve"> </w:t>
      </w:r>
      <w:r>
        <w:t>GNB-CU-CP E1</w:t>
      </w:r>
      <w:r w:rsidRPr="005F58F9">
        <w:t xml:space="preserve"> SETUP REQUEST message including the appropriate data to the </w:t>
      </w:r>
      <w:r>
        <w:t>gNB-CU-UP</w:t>
      </w:r>
      <w:r w:rsidRPr="005F58F9">
        <w:t xml:space="preserve">. The </w:t>
      </w:r>
      <w:r>
        <w:t>gNB-CU-UP</w:t>
      </w:r>
      <w:r w:rsidRPr="005F58F9">
        <w:t xml:space="preserve"> responds with a </w:t>
      </w:r>
      <w:r>
        <w:t>GNB-CU-CP E1</w:t>
      </w:r>
      <w:r w:rsidRPr="005F58F9">
        <w:t xml:space="preserve"> SETUP RESPONSE message including the appropriate data.</w:t>
      </w:r>
      <w:r w:rsidRPr="006F3EAC">
        <w:t xml:space="preserve"> </w:t>
      </w:r>
    </w:p>
    <w:p w14:paraId="5A657F64" w14:textId="34212B8B" w:rsidR="001755D8" w:rsidRPr="005F58F9" w:rsidRDefault="001755D8" w:rsidP="001755D8">
      <w:r w:rsidRPr="00DF1F57">
        <w:t xml:space="preserve">If the </w:t>
      </w:r>
      <w:r>
        <w:t>GNB-CU-CP E1</w:t>
      </w:r>
      <w:r w:rsidRPr="00DF1F57">
        <w:t xml:space="preserve"> SETUP REQUEST message contains the</w:t>
      </w:r>
      <w:r w:rsidRPr="00DF1F57">
        <w:rPr>
          <w:i/>
        </w:rPr>
        <w:t xml:space="preserve"> </w:t>
      </w:r>
      <w:r>
        <w:rPr>
          <w:i/>
        </w:rPr>
        <w:t>gNB-CU-CP</w:t>
      </w:r>
      <w:r w:rsidRPr="00DF1F57">
        <w:rPr>
          <w:i/>
        </w:rPr>
        <w:t xml:space="preserve"> Name </w:t>
      </w:r>
      <w:r w:rsidRPr="00DF1F57">
        <w:t>IE</w:t>
      </w:r>
      <w:r>
        <w:t xml:space="preserve"> </w:t>
      </w:r>
      <w:del w:id="70" w:author="Ericsson" w:date="2018-05-10T19:20:00Z">
        <w:r w:rsidDel="00C3784A">
          <w:delText>(</w:delText>
        </w:r>
        <w:r w:rsidRPr="007B604C" w:rsidDel="00C3784A">
          <w:rPr>
            <w:highlight w:val="yellow"/>
          </w:rPr>
          <w:delText>FFS</w:delText>
        </w:r>
        <w:r w:rsidDel="00C3784A">
          <w:delText>)</w:delText>
        </w:r>
      </w:del>
      <w:del w:id="71" w:author="Ericsson" w:date="2018-05-10T19:21:00Z">
        <w:r w:rsidRPr="00DF1F57" w:rsidDel="00C3784A">
          <w:delText xml:space="preserve"> </w:delText>
        </w:r>
      </w:del>
      <w:r w:rsidRPr="00DF1F57">
        <w:t xml:space="preserve">the </w:t>
      </w:r>
      <w:r>
        <w:t>gNB-CU-UP</w:t>
      </w:r>
      <w:r w:rsidRPr="00DF1F57">
        <w:t xml:space="preserve"> may use this IE as a human readable name of the </w:t>
      </w:r>
      <w:r>
        <w:t>gNB-CU-CP</w:t>
      </w:r>
      <w:r w:rsidRPr="00DF1F57">
        <w:t>.</w:t>
      </w:r>
    </w:p>
    <w:p w14:paraId="02D4FD84" w14:textId="77777777" w:rsidR="001755D8" w:rsidRPr="005F58F9" w:rsidRDefault="001755D8" w:rsidP="001755D8">
      <w:r w:rsidRPr="005F58F9">
        <w:t xml:space="preserve">The exchanged data shall be stored in respective node and used for the duration of the TNL association. When this procedure is finished, the </w:t>
      </w:r>
      <w:r>
        <w:t>E1</w:t>
      </w:r>
      <w:r w:rsidRPr="005F58F9">
        <w:t xml:space="preserve"> interface is operational and other </w:t>
      </w:r>
      <w:r>
        <w:t>E1</w:t>
      </w:r>
      <w:r w:rsidRPr="005F58F9">
        <w:t xml:space="preserve"> messages can be exchanged.</w:t>
      </w:r>
    </w:p>
    <w:p w14:paraId="400E70CB" w14:textId="77777777" w:rsidR="001755D8" w:rsidRPr="005F58F9" w:rsidRDefault="001755D8" w:rsidP="001755D8">
      <w:pPr>
        <w:pStyle w:val="Heading4"/>
        <w:numPr>
          <w:ilvl w:val="0"/>
          <w:numId w:val="0"/>
        </w:numPr>
      </w:pPr>
      <w:bookmarkStart w:id="72" w:name="_Toc513053681"/>
      <w:r>
        <w:lastRenderedPageBreak/>
        <w:t>8.2.4</w:t>
      </w:r>
      <w:r w:rsidRPr="005F58F9">
        <w:t>.3</w:t>
      </w:r>
      <w:r w:rsidRPr="005F58F9">
        <w:tab/>
        <w:t>Unsuccessful Operation</w:t>
      </w:r>
      <w:bookmarkEnd w:id="72"/>
    </w:p>
    <w:p w14:paraId="0509EC4D" w14:textId="77777777" w:rsidR="001755D8" w:rsidRPr="005F58F9" w:rsidRDefault="001755D8" w:rsidP="001755D8">
      <w:pPr>
        <w:pStyle w:val="TH"/>
      </w:pPr>
      <w:r>
        <w:object w:dxaOrig="5640" w:dyaOrig="3211" w14:anchorId="61E7A011">
          <v:shape id="_x0000_i1028" type="#_x0000_t75" style="width:281.55pt;height:161.2pt" o:ole="">
            <v:imagedata r:id="rId19" o:title=""/>
          </v:shape>
          <o:OLEObject Type="Embed" ProgID="Visio.Drawing.15" ShapeID="_x0000_i1028" DrawAspect="Content" ObjectID="_1587581447" r:id="rId20"/>
        </w:object>
      </w:r>
    </w:p>
    <w:p w14:paraId="68BAF434" w14:textId="77777777" w:rsidR="001755D8" w:rsidRPr="005F58F9" w:rsidRDefault="001755D8" w:rsidP="001755D8">
      <w:pPr>
        <w:pStyle w:val="TF"/>
      </w:pPr>
      <w:r>
        <w:t>Figure 8.2.4</w:t>
      </w:r>
      <w:r w:rsidRPr="005F58F9">
        <w:t xml:space="preserve">.3-1: </w:t>
      </w:r>
      <w:r>
        <w:t>gNB-CU-CP E1</w:t>
      </w:r>
      <w:r w:rsidRPr="005F58F9">
        <w:t xml:space="preserve"> Setup procedure: Unsuccessful Operation</w:t>
      </w:r>
      <w:r>
        <w:t>.</w:t>
      </w:r>
    </w:p>
    <w:p w14:paraId="67374B80" w14:textId="77777777" w:rsidR="001755D8" w:rsidRPr="005F58F9" w:rsidRDefault="001755D8" w:rsidP="001755D8">
      <w:r w:rsidRPr="005F58F9">
        <w:t xml:space="preserve">If the </w:t>
      </w:r>
      <w:r>
        <w:t>gNB-CU-UP</w:t>
      </w:r>
      <w:r w:rsidRPr="005F58F9">
        <w:t xml:space="preserve"> cannot accept the setup, it should respond with a </w:t>
      </w:r>
      <w:r>
        <w:t>GNB-CU-CP E1</w:t>
      </w:r>
      <w:r w:rsidRPr="005F58F9">
        <w:t xml:space="preserve"> SETUP FAILURE and appropriate cause value.</w:t>
      </w:r>
    </w:p>
    <w:p w14:paraId="4F585AD2" w14:textId="77777777" w:rsidR="001755D8" w:rsidRPr="005F58F9" w:rsidRDefault="001755D8" w:rsidP="001755D8">
      <w:r w:rsidRPr="005F58F9">
        <w:t xml:space="preserve">If the </w:t>
      </w:r>
      <w:r>
        <w:t>GNB-CU-CP E1</w:t>
      </w:r>
      <w:r w:rsidRPr="005F58F9">
        <w:t xml:space="preserve"> SETUP FAILURE message includes the </w:t>
      </w:r>
      <w:r w:rsidRPr="005F58F9">
        <w:rPr>
          <w:i/>
          <w:iCs/>
        </w:rPr>
        <w:t>Time To Wait</w:t>
      </w:r>
      <w:r w:rsidRPr="005F58F9">
        <w:t xml:space="preserve"> IE, the </w:t>
      </w:r>
      <w:r>
        <w:t>gNB-CU-CP</w:t>
      </w:r>
      <w:r w:rsidRPr="005F58F9">
        <w:t xml:space="preserve"> shall wait at least for the indicated time before reinitiating the </w:t>
      </w:r>
      <w:r>
        <w:t>E1</w:t>
      </w:r>
      <w:r w:rsidRPr="005F58F9">
        <w:t xml:space="preserve"> setup towards the same </w:t>
      </w:r>
      <w:r>
        <w:t>gNB-CU-UP</w:t>
      </w:r>
      <w:r w:rsidRPr="005F58F9">
        <w:t>.</w:t>
      </w:r>
    </w:p>
    <w:p w14:paraId="0BA104A8" w14:textId="77777777" w:rsidR="001755D8" w:rsidRPr="005F58F9" w:rsidRDefault="001755D8" w:rsidP="001755D8">
      <w:pPr>
        <w:pStyle w:val="Heading4"/>
        <w:numPr>
          <w:ilvl w:val="0"/>
          <w:numId w:val="0"/>
        </w:numPr>
      </w:pPr>
      <w:bookmarkStart w:id="73" w:name="_Toc513053682"/>
      <w:r>
        <w:t>8.2.4</w:t>
      </w:r>
      <w:r w:rsidRPr="005F58F9">
        <w:t>.4</w:t>
      </w:r>
      <w:r w:rsidRPr="005F58F9">
        <w:tab/>
        <w:t>Abnormal Conditions</w:t>
      </w:r>
      <w:bookmarkEnd w:id="73"/>
    </w:p>
    <w:p w14:paraId="3B3C56C1" w14:textId="56583BCB" w:rsidR="001755D8" w:rsidRPr="00586B05" w:rsidDel="00C3784A" w:rsidRDefault="001755D8" w:rsidP="001755D8">
      <w:pPr>
        <w:spacing w:afterLines="60" w:after="144"/>
        <w:ind w:left="284"/>
        <w:rPr>
          <w:del w:id="74" w:author="Ericsson" w:date="2018-05-10T19:21:00Z"/>
          <w:color w:val="FF0000"/>
        </w:rPr>
      </w:pPr>
      <w:del w:id="75" w:author="Ericsson" w:date="2018-05-10T19:21:00Z">
        <w:r w:rsidRPr="00586B05" w:rsidDel="00C3784A">
          <w:rPr>
            <w:color w:val="FF0000"/>
          </w:rPr>
          <w:delText>Editor’s note</w:delText>
        </w:r>
        <w:r w:rsidRPr="00586B05" w:rsidDel="00C3784A">
          <w:rPr>
            <w:iCs/>
            <w:color w:val="FF0000"/>
          </w:rPr>
          <w:delText>: Abnormal cases need further check.</w:delText>
        </w:r>
      </w:del>
    </w:p>
    <w:p w14:paraId="14D90D06" w14:textId="77777777" w:rsidR="001755D8" w:rsidRDefault="001755D8" w:rsidP="001755D8">
      <w:r>
        <w:t>If the first message received for a specific TNL association is not a GNB-CU-UP E1 SETUP REQUEST, GNB-CU-CP E1 SETUP RESPONSE, or GNB-CU-CP E1 SETUP FAILURE message then this shall be treated as a logical error.</w:t>
      </w:r>
    </w:p>
    <w:p w14:paraId="65D549A9" w14:textId="77777777" w:rsidR="001755D8" w:rsidRDefault="001755D8" w:rsidP="001755D8">
      <w:r>
        <w:t>If the gNB-CU-CP does not receive either GNB-CU-CP E1 SETUP RESPONSE message or GNB-CU-CP E1 SETUP FAILURE message, the gNB-CU-CP may reinitiate the gNB-CU-CP E1 Setup procedure towards the same gNB-CU-UP, provided that the content of the new GNB-CU-CP E1 SETUP REQUEST message is identical to the content of the previously unacknowledged GNB-CU-CP E1 SETUP REQUEST message.</w:t>
      </w:r>
    </w:p>
    <w:p w14:paraId="4277D839" w14:textId="77777777" w:rsidR="001755D8" w:rsidRPr="00D9650C" w:rsidRDefault="001755D8" w:rsidP="001755D8">
      <w:pPr>
        <w:rPr>
          <w:rFonts w:cs="MS PGothic"/>
        </w:rPr>
      </w:pPr>
      <w:r>
        <w:rPr>
          <w:rFonts w:cs="MS PGothic"/>
        </w:rPr>
        <w:t>If the gNB-CU-CP receives a</w:t>
      </w:r>
      <w:r w:rsidRPr="00D9650C">
        <w:rPr>
          <w:rFonts w:cs="MS PGothic"/>
        </w:rPr>
        <w:t xml:space="preserve"> </w:t>
      </w:r>
      <w:r>
        <w:rPr>
          <w:rFonts w:cs="MS PGothic"/>
        </w:rPr>
        <w:t>GNB-CU-UP E1</w:t>
      </w:r>
      <w:r w:rsidRPr="00D9650C">
        <w:rPr>
          <w:rFonts w:cs="MS PGothic"/>
        </w:rPr>
        <w:t xml:space="preserve"> SETUP REQUEST message from the peer entity on the same </w:t>
      </w:r>
      <w:r>
        <w:rPr>
          <w:rFonts w:cs="MS PGothic"/>
        </w:rPr>
        <w:t>E1</w:t>
      </w:r>
      <w:r w:rsidRPr="00D9650C">
        <w:rPr>
          <w:rFonts w:cs="MS PGothic"/>
        </w:rPr>
        <w:t xml:space="preserve"> interface:</w:t>
      </w:r>
    </w:p>
    <w:p w14:paraId="0AAED7E7" w14:textId="3BC0E99A" w:rsidR="001755D8" w:rsidDel="00A652C1" w:rsidRDefault="001755D8" w:rsidP="00A652C1">
      <w:pPr>
        <w:pStyle w:val="B1"/>
        <w:rPr>
          <w:del w:id="76" w:author="Ericsson" w:date="2018-05-10T19:26:00Z"/>
        </w:rPr>
      </w:pPr>
      <w:r>
        <w:t>-</w:t>
      </w:r>
      <w:r>
        <w:tab/>
      </w:r>
      <w:ins w:id="77" w:author="Ericsson" w:date="2018-05-10T19:25:00Z">
        <w:r w:rsidR="00A652C1">
          <w:t>The gNB-CU-UP shall consider the gNB-CU-UP E1 setup procedure</w:t>
        </w:r>
      </w:ins>
      <w:ins w:id="78" w:author="Ericsson" w:date="2018-05-10T19:26:00Z">
        <w:r w:rsidR="00A652C1">
          <w:t xml:space="preserve"> aborted</w:t>
        </w:r>
      </w:ins>
      <w:ins w:id="79" w:author="Ericsson" w:date="2018-05-10T19:25:00Z">
        <w:r w:rsidR="00A652C1">
          <w:t xml:space="preserve">. The gNB-CU-UP shall </w:t>
        </w:r>
      </w:ins>
      <w:ins w:id="80" w:author="Ericsson" w:date="2018-05-10T19:26:00Z">
        <w:r w:rsidR="00A652C1">
          <w:t>expect to receive either the</w:t>
        </w:r>
      </w:ins>
      <w:ins w:id="81" w:author="Ericsson" w:date="2018-05-10T19:25:00Z">
        <w:r w:rsidR="00A652C1">
          <w:t xml:space="preserve"> </w:t>
        </w:r>
        <w:r w:rsidR="00A652C1">
          <w:rPr>
            <w:rFonts w:cs="MS PGothic"/>
          </w:rPr>
          <w:t>GNB-CU-CP E1</w:t>
        </w:r>
        <w:r w:rsidR="00A652C1" w:rsidRPr="00D9650C">
          <w:rPr>
            <w:rFonts w:cs="MS PGothic"/>
          </w:rPr>
          <w:t xml:space="preserve"> SETUP </w:t>
        </w:r>
        <w:r w:rsidR="00A652C1">
          <w:rPr>
            <w:rFonts w:cs="MS PGothic"/>
          </w:rPr>
          <w:t>RESPONSE</w:t>
        </w:r>
        <w:r w:rsidR="00A652C1" w:rsidRPr="00D9650C">
          <w:rPr>
            <w:rFonts w:cs="MS PGothic"/>
          </w:rPr>
          <w:t xml:space="preserve"> message</w:t>
        </w:r>
        <w:r w:rsidR="00A652C1">
          <w:rPr>
            <w:rFonts w:cs="MS PGothic"/>
          </w:rPr>
          <w:t xml:space="preserve"> or the GNB-CU-CP E1</w:t>
        </w:r>
        <w:r w:rsidR="00A652C1" w:rsidRPr="00D9650C">
          <w:rPr>
            <w:rFonts w:cs="MS PGothic"/>
          </w:rPr>
          <w:t xml:space="preserve"> SETUP </w:t>
        </w:r>
        <w:r w:rsidR="00A652C1">
          <w:rPr>
            <w:rFonts w:cs="MS PGothic"/>
          </w:rPr>
          <w:t>FAILURE</w:t>
        </w:r>
        <w:r w:rsidR="00A652C1" w:rsidRPr="00D9650C">
          <w:rPr>
            <w:rFonts w:cs="MS PGothic"/>
          </w:rPr>
          <w:t xml:space="preserve"> message</w:t>
        </w:r>
      </w:ins>
      <w:ins w:id="82" w:author="Ericsson" w:date="2018-05-10T19:26:00Z">
        <w:r w:rsidR="00A652C1">
          <w:rPr>
            <w:rFonts w:cs="MS PGothic"/>
          </w:rPr>
          <w:t xml:space="preserve"> from the gNB-CU-UP</w:t>
        </w:r>
      </w:ins>
      <w:ins w:id="83" w:author="Ericsson" w:date="2018-05-10T19:25:00Z">
        <w:r w:rsidR="00A652C1">
          <w:rPr>
            <w:rFonts w:cs="MS PGothic"/>
          </w:rPr>
          <w:t>.</w:t>
        </w:r>
        <w:r w:rsidR="00A652C1">
          <w:t xml:space="preserve"> </w:t>
        </w:r>
      </w:ins>
      <w:del w:id="84" w:author="Ericsson" w:date="2018-05-10T19:26:00Z">
        <w:r w:rsidDel="00A652C1">
          <w:delText>In case the gNB-CU-CP answers with a GNB-CU-UP E1 SETUP RESPONSE message and receives a subsequent GNB-CU-CP E1 SETUP FAILURE message, the gNB-CU-CP shall consider the E1 interface as non operational and the procedure as unsuccessfully terminated according to sub clause 8.2.4.3.</w:delText>
        </w:r>
      </w:del>
    </w:p>
    <w:p w14:paraId="709D808C" w14:textId="778935B8" w:rsidR="001755D8" w:rsidRDefault="001755D8">
      <w:pPr>
        <w:pStyle w:val="B1"/>
      </w:pPr>
      <w:del w:id="85" w:author="Ericsson" w:date="2018-05-10T19:26:00Z">
        <w:r w:rsidDel="00A652C1">
          <w:delText>-</w:delText>
        </w:r>
        <w:r w:rsidDel="00A652C1">
          <w:tab/>
          <w:delText>In case the gNB-CU-CP answers with a GNB-CU-UP E1 SETUP FAILURE message and receives a subsequent GNB-CU-CP E1 SETUP RESPONSE message, the gNB-CU-CP shall ignore the GNB-CU-CP E1 SETUP RESPONSE message and consider the E1 interface as non operational.</w:delText>
        </w:r>
      </w:del>
    </w:p>
    <w:p w14:paraId="65596D93" w14:textId="77777777" w:rsidR="001755D8" w:rsidRPr="005F58F9" w:rsidRDefault="001755D8" w:rsidP="001755D8">
      <w:pPr>
        <w:pStyle w:val="Heading3"/>
        <w:numPr>
          <w:ilvl w:val="0"/>
          <w:numId w:val="0"/>
        </w:numPr>
      </w:pPr>
      <w:bookmarkStart w:id="86" w:name="_Toc513053683"/>
      <w:r>
        <w:t>8.2.5</w:t>
      </w:r>
      <w:r w:rsidRPr="005F58F9">
        <w:tab/>
      </w:r>
      <w:r>
        <w:t>gNB-CU-UP</w:t>
      </w:r>
      <w:r w:rsidRPr="005F58F9">
        <w:t xml:space="preserve"> Configuration Update</w:t>
      </w:r>
      <w:bookmarkEnd w:id="49"/>
      <w:bookmarkEnd w:id="86"/>
      <w:r w:rsidRPr="005F58F9">
        <w:t xml:space="preserve"> </w:t>
      </w:r>
      <w:bookmarkEnd w:id="50"/>
    </w:p>
    <w:p w14:paraId="32CD7DD7" w14:textId="77777777" w:rsidR="001755D8" w:rsidRPr="005F58F9" w:rsidRDefault="001755D8" w:rsidP="001755D8">
      <w:pPr>
        <w:pStyle w:val="Heading4"/>
        <w:numPr>
          <w:ilvl w:val="0"/>
          <w:numId w:val="0"/>
        </w:numPr>
      </w:pPr>
      <w:bookmarkStart w:id="87" w:name="_Toc502835500"/>
      <w:bookmarkStart w:id="88" w:name="_Toc507796140"/>
      <w:bookmarkStart w:id="89" w:name="_Toc513053684"/>
      <w:r>
        <w:t>8.2.5</w:t>
      </w:r>
      <w:r w:rsidRPr="005F58F9">
        <w:t>.1</w:t>
      </w:r>
      <w:r w:rsidRPr="005F58F9">
        <w:tab/>
        <w:t>General</w:t>
      </w:r>
      <w:bookmarkEnd w:id="87"/>
      <w:bookmarkEnd w:id="88"/>
      <w:bookmarkEnd w:id="89"/>
    </w:p>
    <w:p w14:paraId="106167FE" w14:textId="77777777" w:rsidR="001755D8" w:rsidRPr="005F58F9" w:rsidRDefault="001755D8" w:rsidP="001755D8">
      <w:r w:rsidRPr="005F58F9">
        <w:t xml:space="preserve">The purpose of the </w:t>
      </w:r>
      <w:r>
        <w:t>gNB-CU-UP</w:t>
      </w:r>
      <w:r w:rsidRPr="005F58F9">
        <w:t xml:space="preserve"> Configuration Update procedure is to update application level configuration data needed for the </w:t>
      </w:r>
      <w:r>
        <w:t>gNB-CU-UP</w:t>
      </w:r>
      <w:r w:rsidRPr="005F58F9">
        <w:t xml:space="preserve"> and the </w:t>
      </w:r>
      <w:r>
        <w:t>gNB-CU-CP</w:t>
      </w:r>
      <w:r w:rsidRPr="005F58F9">
        <w:t xml:space="preserve"> to interoperate correctly on the </w:t>
      </w:r>
      <w:r>
        <w:t>E1</w:t>
      </w:r>
      <w:r w:rsidRPr="005F58F9">
        <w:t xml:space="preserve"> interface. This procedure does not affect existing UE-related contexts, if any.</w:t>
      </w:r>
      <w:r w:rsidRPr="00257594">
        <w:t xml:space="preserve"> </w:t>
      </w:r>
      <w:r w:rsidRPr="005F58F9">
        <w:t>The procedure uses non-UE associated signalling.</w:t>
      </w:r>
    </w:p>
    <w:p w14:paraId="03DF284F" w14:textId="77777777" w:rsidR="001755D8" w:rsidRPr="005F58F9" w:rsidRDefault="001755D8" w:rsidP="001755D8">
      <w:pPr>
        <w:pStyle w:val="Heading4"/>
        <w:numPr>
          <w:ilvl w:val="0"/>
          <w:numId w:val="0"/>
        </w:numPr>
      </w:pPr>
      <w:bookmarkStart w:id="90" w:name="_Toc502835501"/>
      <w:bookmarkStart w:id="91" w:name="_Toc507796141"/>
      <w:bookmarkStart w:id="92" w:name="_Toc513053685"/>
      <w:r>
        <w:lastRenderedPageBreak/>
        <w:t>8.2.5</w:t>
      </w:r>
      <w:r w:rsidRPr="005F58F9">
        <w:t>.2</w:t>
      </w:r>
      <w:r w:rsidRPr="005F58F9">
        <w:tab/>
        <w:t>Successful Operation</w:t>
      </w:r>
      <w:bookmarkEnd w:id="90"/>
      <w:bookmarkEnd w:id="91"/>
      <w:bookmarkEnd w:id="92"/>
    </w:p>
    <w:p w14:paraId="231A188C" w14:textId="77777777" w:rsidR="001755D8" w:rsidRPr="005F58F9" w:rsidRDefault="001755D8" w:rsidP="001755D8">
      <w:pPr>
        <w:pStyle w:val="TH"/>
      </w:pPr>
      <w:r>
        <w:object w:dxaOrig="7860" w:dyaOrig="3211" w14:anchorId="0DF4900F">
          <v:shape id="_x0000_i1029" type="#_x0000_t75" style="width:392.25pt;height:161.2pt" o:ole="">
            <v:imagedata r:id="rId21" o:title=""/>
          </v:shape>
          <o:OLEObject Type="Embed" ProgID="Visio.Drawing.15" ShapeID="_x0000_i1029" DrawAspect="Content" ObjectID="_1587581448" r:id="rId22"/>
        </w:object>
      </w:r>
    </w:p>
    <w:p w14:paraId="3B2C6F07" w14:textId="77777777" w:rsidR="001755D8" w:rsidRPr="005F58F9" w:rsidRDefault="001755D8" w:rsidP="001755D8">
      <w:pPr>
        <w:pStyle w:val="TF"/>
      </w:pPr>
      <w:r w:rsidRPr="005F58F9">
        <w:t>Figure 8.2.</w:t>
      </w:r>
      <w:r>
        <w:t>5</w:t>
      </w:r>
      <w:r w:rsidRPr="005F58F9">
        <w:t xml:space="preserve">.2-1: </w:t>
      </w:r>
      <w:r>
        <w:t>gNB-CU-UP</w:t>
      </w:r>
      <w:r w:rsidRPr="005F58F9">
        <w:t xml:space="preserve"> Configuration Update procedure: Successful Operation</w:t>
      </w:r>
      <w:r>
        <w:t>.</w:t>
      </w:r>
    </w:p>
    <w:p w14:paraId="32AC33EA" w14:textId="31F99CC9" w:rsidR="001755D8" w:rsidRDefault="001755D8" w:rsidP="001755D8">
      <w:pPr>
        <w:rPr>
          <w:ins w:id="93" w:author="Ericsson" w:date="2018-05-10T19:29:00Z"/>
        </w:rPr>
      </w:pPr>
      <w:r w:rsidRPr="005F58F9">
        <w:t xml:space="preserve">The </w:t>
      </w:r>
      <w:r>
        <w:t>gNB-CU-UP</w:t>
      </w:r>
      <w:r w:rsidRPr="005F58F9">
        <w:t xml:space="preserve"> initiates the procedure by sending a </w:t>
      </w:r>
      <w:r>
        <w:t>GNB-CU-UP</w:t>
      </w:r>
      <w:r w:rsidRPr="005F58F9">
        <w:t xml:space="preserve"> CONFIGURATION UPDATE message to the </w:t>
      </w:r>
      <w:r>
        <w:t>gNB-CU-CP</w:t>
      </w:r>
      <w:r w:rsidRPr="005F58F9">
        <w:t xml:space="preserve"> including an appropriate set of updated configuration data that it has just taken into operational use. The </w:t>
      </w:r>
      <w:r>
        <w:t>gNB-CU-CP</w:t>
      </w:r>
      <w:r w:rsidRPr="005F58F9">
        <w:t xml:space="preserve"> responds with </w:t>
      </w:r>
      <w:r>
        <w:t>GNB-CU-UP</w:t>
      </w:r>
      <w:r w:rsidRPr="005F58F9">
        <w:t xml:space="preserve"> CONFIGURATION UPDATE ACKNOWLEDGE message to acknowledge that it successfully updated the configuration data. </w:t>
      </w:r>
    </w:p>
    <w:p w14:paraId="7D66410A" w14:textId="2CF1F4A6" w:rsidR="00A652C1" w:rsidRDefault="00A652C1" w:rsidP="00A652C1">
      <w:pPr>
        <w:rPr>
          <w:ins w:id="94" w:author="Ericsson" w:date="2018-05-10T19:29:00Z"/>
          <w:rFonts w:eastAsia="SimSun"/>
        </w:rPr>
      </w:pPr>
      <w:ins w:id="95" w:author="Ericsson" w:date="2018-05-10T19:29:00Z">
        <w:r w:rsidRPr="00834612">
          <w:rPr>
            <w:rFonts w:eastAsia="SimSun" w:hint="eastAsia"/>
          </w:rPr>
          <w:t xml:space="preserve">If the </w:t>
        </w:r>
        <w:r w:rsidRPr="001755D8">
          <w:rPr>
            <w:rFonts w:eastAsia="SimSun"/>
            <w:i/>
          </w:rPr>
          <w:t>Slice Support List</w:t>
        </w:r>
        <w:r w:rsidRPr="001755D8">
          <w:rPr>
            <w:rFonts w:eastAsia="SimSun" w:hint="eastAsia"/>
            <w:i/>
          </w:rPr>
          <w:t xml:space="preserve"> </w:t>
        </w:r>
        <w:r w:rsidRPr="00834612">
          <w:rPr>
            <w:rFonts w:eastAsia="SimSun" w:hint="eastAsia"/>
          </w:rPr>
          <w:t>IE</w:t>
        </w:r>
        <w:r>
          <w:rPr>
            <w:rFonts w:eastAsia="SimSun" w:hint="eastAsia"/>
          </w:rPr>
          <w:t xml:space="preserve"> </w:t>
        </w:r>
        <w:r w:rsidRPr="00834612">
          <w:rPr>
            <w:rFonts w:eastAsia="SimSun" w:hint="eastAsia"/>
          </w:rPr>
          <w:t xml:space="preserve">is contained in the </w:t>
        </w:r>
        <w:r>
          <w:rPr>
            <w:rFonts w:eastAsia="SimSun"/>
          </w:rPr>
          <w:t>GNB-CU-UP E1 SETUP</w:t>
        </w:r>
        <w:r w:rsidRPr="00834612">
          <w:rPr>
            <w:rFonts w:eastAsia="SimSun" w:hint="eastAsia"/>
          </w:rPr>
          <w:t xml:space="preserve"> REQUEST message, the gNB-</w:t>
        </w:r>
        <w:r>
          <w:rPr>
            <w:rFonts w:eastAsia="SimSun"/>
          </w:rPr>
          <w:t xml:space="preserve">CU-CP shall store the corresponding information and </w:t>
        </w:r>
      </w:ins>
      <w:ins w:id="96" w:author="Ericsson" w:date="2018-05-10T19:30:00Z">
        <w:r>
          <w:rPr>
            <w:rFonts w:eastAsia="SimSun"/>
          </w:rPr>
          <w:t>replace any existing information</w:t>
        </w:r>
      </w:ins>
      <w:ins w:id="97" w:author="Ericsson" w:date="2018-05-10T19:29:00Z">
        <w:r>
          <w:rPr>
            <w:rFonts w:eastAsia="SimSun"/>
          </w:rPr>
          <w:t>.</w:t>
        </w:r>
      </w:ins>
    </w:p>
    <w:p w14:paraId="56DA1258" w14:textId="353D9A48" w:rsidR="00A652C1" w:rsidRDefault="00A652C1" w:rsidP="00A652C1">
      <w:pPr>
        <w:rPr>
          <w:ins w:id="98" w:author="Ericsson" w:date="2018-05-10T19:29:00Z"/>
          <w:rFonts w:cs="Arial"/>
          <w:sz w:val="18"/>
          <w:szCs w:val="18"/>
          <w:lang w:eastAsia="ja-JP"/>
        </w:rPr>
      </w:pPr>
      <w:ins w:id="99" w:author="Ericsson" w:date="2018-05-10T19:29:00Z">
        <w:r w:rsidRPr="00834612">
          <w:rPr>
            <w:rFonts w:eastAsia="SimSun" w:hint="eastAsia"/>
          </w:rPr>
          <w:t>If the</w:t>
        </w:r>
        <w:r>
          <w:rPr>
            <w:rFonts w:eastAsia="SimSun"/>
          </w:rPr>
          <w:t xml:space="preserve"> </w:t>
        </w:r>
        <w:r w:rsidRPr="003202E8">
          <w:rPr>
            <w:rFonts w:eastAsia="SimSun"/>
            <w:i/>
          </w:rPr>
          <w:t>NR CGI</w:t>
        </w:r>
        <w:r w:rsidRPr="001755D8">
          <w:rPr>
            <w:rFonts w:eastAsia="SimSun"/>
            <w:i/>
          </w:rPr>
          <w:t xml:space="preserve"> Support List</w:t>
        </w:r>
        <w:r w:rsidRPr="001755D8">
          <w:rPr>
            <w:rFonts w:eastAsia="SimSun" w:hint="eastAsia"/>
            <w:i/>
          </w:rPr>
          <w:t xml:space="preserve"> </w:t>
        </w:r>
        <w:r w:rsidRPr="00834612">
          <w:rPr>
            <w:rFonts w:eastAsia="SimSun" w:hint="eastAsia"/>
          </w:rPr>
          <w:t>IE</w:t>
        </w:r>
        <w:r>
          <w:rPr>
            <w:rFonts w:eastAsia="SimSun" w:hint="eastAsia"/>
          </w:rPr>
          <w:t xml:space="preserve"> </w:t>
        </w:r>
        <w:r w:rsidRPr="00834612">
          <w:rPr>
            <w:rFonts w:eastAsia="SimSun" w:hint="eastAsia"/>
          </w:rPr>
          <w:t xml:space="preserve">is contained in the </w:t>
        </w:r>
        <w:r>
          <w:rPr>
            <w:rFonts w:eastAsia="SimSun"/>
          </w:rPr>
          <w:t>GNB-CU-UP E1 SETUP</w:t>
        </w:r>
        <w:r w:rsidRPr="00834612">
          <w:rPr>
            <w:rFonts w:eastAsia="SimSun" w:hint="eastAsia"/>
          </w:rPr>
          <w:t xml:space="preserve"> REQUEST message, </w:t>
        </w:r>
      </w:ins>
      <w:ins w:id="100" w:author="Ericsson" w:date="2018-05-10T19:30:00Z">
        <w:r w:rsidRPr="00834612">
          <w:rPr>
            <w:rFonts w:eastAsia="SimSun" w:hint="eastAsia"/>
          </w:rPr>
          <w:t>the gNB-</w:t>
        </w:r>
        <w:r>
          <w:rPr>
            <w:rFonts w:eastAsia="SimSun"/>
          </w:rPr>
          <w:t>CU-CP shall store the corresponding information and replace any existing information.</w:t>
        </w:r>
      </w:ins>
    </w:p>
    <w:p w14:paraId="5000A994" w14:textId="5AD8DABA" w:rsidR="00A652C1" w:rsidRPr="005F58F9" w:rsidRDefault="00A652C1" w:rsidP="001755D8">
      <w:ins w:id="101" w:author="Ericsson" w:date="2018-05-10T19:29:00Z">
        <w:r w:rsidRPr="00834612">
          <w:rPr>
            <w:rFonts w:eastAsia="SimSun" w:hint="eastAsia"/>
          </w:rPr>
          <w:t xml:space="preserve">If the </w:t>
        </w:r>
        <w:r>
          <w:rPr>
            <w:rFonts w:eastAsia="SimSun"/>
            <w:i/>
          </w:rPr>
          <w:t>QoS Parameters</w:t>
        </w:r>
        <w:r w:rsidRPr="001755D8">
          <w:rPr>
            <w:rFonts w:eastAsia="SimSun"/>
            <w:i/>
          </w:rPr>
          <w:t xml:space="preserve"> Support List</w:t>
        </w:r>
        <w:r w:rsidRPr="001755D8">
          <w:rPr>
            <w:rFonts w:eastAsia="SimSun" w:hint="eastAsia"/>
            <w:i/>
          </w:rPr>
          <w:t xml:space="preserve"> </w:t>
        </w:r>
        <w:r w:rsidRPr="00834612">
          <w:rPr>
            <w:rFonts w:eastAsia="SimSun" w:hint="eastAsia"/>
          </w:rPr>
          <w:t>IE</w:t>
        </w:r>
        <w:r>
          <w:rPr>
            <w:rFonts w:eastAsia="SimSun" w:hint="eastAsia"/>
          </w:rPr>
          <w:t xml:space="preserve"> </w:t>
        </w:r>
        <w:r w:rsidRPr="00834612">
          <w:rPr>
            <w:rFonts w:eastAsia="SimSun" w:hint="eastAsia"/>
          </w:rPr>
          <w:t xml:space="preserve">is contained in the </w:t>
        </w:r>
        <w:r>
          <w:rPr>
            <w:rFonts w:eastAsia="SimSun"/>
          </w:rPr>
          <w:t>GNB-CU-UP E1 SETUP</w:t>
        </w:r>
        <w:r w:rsidRPr="00834612">
          <w:rPr>
            <w:rFonts w:eastAsia="SimSun" w:hint="eastAsia"/>
          </w:rPr>
          <w:t xml:space="preserve"> REQUEST message, </w:t>
        </w:r>
      </w:ins>
      <w:ins w:id="102" w:author="Ericsson" w:date="2018-05-10T19:30:00Z">
        <w:r w:rsidRPr="00834612">
          <w:rPr>
            <w:rFonts w:eastAsia="SimSun" w:hint="eastAsia"/>
          </w:rPr>
          <w:t>the gNB-</w:t>
        </w:r>
        <w:r>
          <w:rPr>
            <w:rFonts w:eastAsia="SimSun"/>
          </w:rPr>
          <w:t>CU-CP shall store the corresponding information and replace any existing information.</w:t>
        </w:r>
      </w:ins>
    </w:p>
    <w:p w14:paraId="13505FB8" w14:textId="77777777" w:rsidR="001755D8" w:rsidRPr="005F58F9" w:rsidRDefault="001755D8" w:rsidP="001755D8">
      <w:r w:rsidRPr="005F58F9">
        <w:t>The updated configuration data shall be stored in both nodes and used for the duration of the TNL association or until any further update is performed.</w:t>
      </w:r>
    </w:p>
    <w:p w14:paraId="0D74C2CE" w14:textId="77777777" w:rsidR="001755D8" w:rsidRPr="005F58F9" w:rsidRDefault="001755D8" w:rsidP="001755D8">
      <w:pPr>
        <w:pStyle w:val="Heading4"/>
        <w:numPr>
          <w:ilvl w:val="0"/>
          <w:numId w:val="0"/>
        </w:numPr>
      </w:pPr>
      <w:bookmarkStart w:id="103" w:name="_Toc502835502"/>
      <w:bookmarkStart w:id="104" w:name="_Toc507796142"/>
      <w:bookmarkStart w:id="105" w:name="_Toc513053686"/>
      <w:r>
        <w:t>8.2.5</w:t>
      </w:r>
      <w:r w:rsidRPr="005F58F9">
        <w:t>.3</w:t>
      </w:r>
      <w:r w:rsidRPr="005F58F9">
        <w:tab/>
        <w:t>Unsuccessful Operation</w:t>
      </w:r>
      <w:bookmarkEnd w:id="103"/>
      <w:bookmarkEnd w:id="104"/>
      <w:bookmarkEnd w:id="105"/>
    </w:p>
    <w:p w14:paraId="53620BB6" w14:textId="77777777" w:rsidR="001755D8" w:rsidRPr="005F58F9" w:rsidRDefault="001755D8" w:rsidP="001755D8">
      <w:pPr>
        <w:pStyle w:val="TH"/>
      </w:pPr>
      <w:r>
        <w:object w:dxaOrig="7860" w:dyaOrig="3211" w14:anchorId="7A4747CB">
          <v:shape id="_x0000_i1030" type="#_x0000_t75" style="width:392.25pt;height:161.2pt" o:ole="">
            <v:imagedata r:id="rId23" o:title=""/>
          </v:shape>
          <o:OLEObject Type="Embed" ProgID="Visio.Drawing.15" ShapeID="_x0000_i1030" DrawAspect="Content" ObjectID="_1587581449" r:id="rId24"/>
        </w:object>
      </w:r>
    </w:p>
    <w:p w14:paraId="73682BC4" w14:textId="77777777" w:rsidR="001755D8" w:rsidRPr="005F58F9" w:rsidRDefault="001755D8" w:rsidP="001755D8">
      <w:pPr>
        <w:pStyle w:val="TF"/>
      </w:pPr>
      <w:r>
        <w:t>Figure 8.2.5</w:t>
      </w:r>
      <w:r w:rsidRPr="005F58F9">
        <w:t xml:space="preserve">.3-1: </w:t>
      </w:r>
      <w:r>
        <w:t>gNB-CU-UP</w:t>
      </w:r>
      <w:r w:rsidRPr="005F58F9">
        <w:t xml:space="preserve"> Configuration Update procedure: Unsuccessful Operation</w:t>
      </w:r>
      <w:r>
        <w:t>.</w:t>
      </w:r>
    </w:p>
    <w:p w14:paraId="7E63F88F" w14:textId="77777777" w:rsidR="001755D8" w:rsidRPr="005F58F9" w:rsidRDefault="001755D8" w:rsidP="001755D8">
      <w:r w:rsidRPr="005F58F9">
        <w:t xml:space="preserve">If the </w:t>
      </w:r>
      <w:r>
        <w:t>gNB-CU-CP</w:t>
      </w:r>
      <w:r w:rsidRPr="005F58F9">
        <w:t xml:space="preserve"> cannot accept the update, it shall respond with a </w:t>
      </w:r>
      <w:r>
        <w:t>GNB-CU-UP</w:t>
      </w:r>
      <w:r w:rsidRPr="005F58F9">
        <w:t xml:space="preserve"> CONFIGURATION UPDATE FAILURE message and appropriate cause value. </w:t>
      </w:r>
    </w:p>
    <w:p w14:paraId="5C43779D" w14:textId="77777777" w:rsidR="001755D8" w:rsidRPr="005F58F9" w:rsidRDefault="001755D8" w:rsidP="001755D8">
      <w:r w:rsidRPr="005F58F9">
        <w:t xml:space="preserve">If the </w:t>
      </w:r>
      <w:r>
        <w:t>GNB-CU-UP</w:t>
      </w:r>
      <w:r w:rsidRPr="005F58F9">
        <w:t xml:space="preserve"> CONFIGURATION UPDATE FAILURE message includes the </w:t>
      </w:r>
      <w:r w:rsidRPr="005F58F9">
        <w:rPr>
          <w:i/>
          <w:iCs/>
        </w:rPr>
        <w:t>Time To Wait</w:t>
      </w:r>
      <w:r w:rsidRPr="005F58F9">
        <w:t xml:space="preserve"> IE, the </w:t>
      </w:r>
      <w:r>
        <w:t>gNB-CU-CP</w:t>
      </w:r>
      <w:r w:rsidRPr="005F58F9">
        <w:t xml:space="preserve"> shall wait at least for the indicated time before reinitiating the </w:t>
      </w:r>
      <w:r>
        <w:t>GNB-CU-UP</w:t>
      </w:r>
      <w:r w:rsidRPr="005F58F9">
        <w:t xml:space="preserve"> CONFIGURATION UPDATE message towards the same </w:t>
      </w:r>
      <w:r>
        <w:t>gNB-CU-CP</w:t>
      </w:r>
      <w:r w:rsidRPr="005F58F9">
        <w:t>.</w:t>
      </w:r>
    </w:p>
    <w:p w14:paraId="2350B102" w14:textId="77777777" w:rsidR="001755D8" w:rsidRPr="005F58F9" w:rsidRDefault="001755D8" w:rsidP="001755D8">
      <w:pPr>
        <w:pStyle w:val="Heading4"/>
        <w:numPr>
          <w:ilvl w:val="0"/>
          <w:numId w:val="0"/>
        </w:numPr>
      </w:pPr>
      <w:bookmarkStart w:id="106" w:name="_Toc502835503"/>
      <w:bookmarkStart w:id="107" w:name="_Toc507796143"/>
      <w:bookmarkStart w:id="108" w:name="_Toc513053687"/>
      <w:r>
        <w:t>8.2.5</w:t>
      </w:r>
      <w:r w:rsidRPr="005F58F9">
        <w:t>.4</w:t>
      </w:r>
      <w:r w:rsidRPr="005F58F9">
        <w:tab/>
        <w:t>Abnormal Conditions</w:t>
      </w:r>
      <w:bookmarkEnd w:id="106"/>
      <w:bookmarkEnd w:id="107"/>
      <w:bookmarkEnd w:id="108"/>
    </w:p>
    <w:p w14:paraId="69A34D93" w14:textId="77777777" w:rsidR="001755D8" w:rsidRPr="005F58F9" w:rsidRDefault="001755D8" w:rsidP="001755D8">
      <w:bookmarkStart w:id="109" w:name="_Toc502835504"/>
      <w:bookmarkStart w:id="110" w:name="_Toc507796144"/>
      <w:r w:rsidRPr="005F58F9">
        <w:t>Not applicable.</w:t>
      </w:r>
    </w:p>
    <w:bookmarkEnd w:id="109"/>
    <w:bookmarkEnd w:id="110"/>
    <w:p w14:paraId="212BE4BD" w14:textId="77777777" w:rsidR="001755D8" w:rsidRDefault="001755D8" w:rsidP="0069115D">
      <w:pPr>
        <w:jc w:val="center"/>
        <w:rPr>
          <w:b/>
          <w:color w:val="FF0000"/>
          <w:sz w:val="24"/>
          <w:highlight w:val="yellow"/>
        </w:rPr>
      </w:pPr>
    </w:p>
    <w:p w14:paraId="25042815" w14:textId="669D4482" w:rsidR="0069115D" w:rsidRDefault="0069115D" w:rsidP="0069115D">
      <w:pPr>
        <w:jc w:val="center"/>
        <w:rPr>
          <w:b/>
          <w:color w:val="FF0000"/>
          <w:sz w:val="24"/>
          <w:highlight w:val="yellow"/>
        </w:rPr>
      </w:pPr>
      <w:r w:rsidRPr="00724148">
        <w:rPr>
          <w:b/>
          <w:color w:val="FF0000"/>
          <w:sz w:val="24"/>
          <w:highlight w:val="yellow"/>
        </w:rPr>
        <w:t xml:space="preserve">&lt;&lt;&lt;&lt;&lt;&lt; </w:t>
      </w:r>
      <w:r w:rsidR="00BB6BD7">
        <w:rPr>
          <w:b/>
          <w:color w:val="FF0000"/>
          <w:sz w:val="24"/>
          <w:highlight w:val="yellow"/>
        </w:rPr>
        <w:t>NEXT</w:t>
      </w:r>
      <w:r w:rsidRPr="00724148">
        <w:rPr>
          <w:b/>
          <w:color w:val="FF0000"/>
          <w:sz w:val="24"/>
          <w:highlight w:val="yellow"/>
        </w:rPr>
        <w:t xml:space="preserve"> CHANGE &gt;&gt;&gt;&gt;&gt;&gt;</w:t>
      </w:r>
    </w:p>
    <w:p w14:paraId="41A162E3" w14:textId="5ACFCBAE" w:rsidR="004F1224" w:rsidRDefault="004F1224" w:rsidP="005802C2"/>
    <w:p w14:paraId="7092D079" w14:textId="77777777" w:rsidR="00B52FAD" w:rsidRPr="005F58F9" w:rsidRDefault="00B52FAD" w:rsidP="00B52FAD">
      <w:pPr>
        <w:pStyle w:val="Heading4"/>
        <w:numPr>
          <w:ilvl w:val="0"/>
          <w:numId w:val="0"/>
        </w:numPr>
      </w:pPr>
      <w:bookmarkStart w:id="111" w:name="_Toc502835550"/>
      <w:bookmarkStart w:id="112" w:name="_Toc507796189"/>
      <w:bookmarkStart w:id="113" w:name="_Toc513053729"/>
      <w:r w:rsidRPr="005F58F9">
        <w:t>9.2.1.4</w:t>
      </w:r>
      <w:r w:rsidRPr="005F58F9">
        <w:tab/>
      </w:r>
      <w:r>
        <w:t>GNB-CU-UP E1</w:t>
      </w:r>
      <w:r w:rsidRPr="005F58F9">
        <w:t xml:space="preserve"> SETUP REQUEST</w:t>
      </w:r>
      <w:bookmarkEnd w:id="111"/>
      <w:bookmarkEnd w:id="112"/>
      <w:bookmarkEnd w:id="113"/>
    </w:p>
    <w:p w14:paraId="4B54A0C7" w14:textId="77777777" w:rsidR="00B52FAD" w:rsidRPr="005F58F9" w:rsidRDefault="00B52FAD" w:rsidP="00B52FAD">
      <w:r w:rsidRPr="005F58F9">
        <w:t xml:space="preserve">This message is sent by the </w:t>
      </w:r>
      <w:r>
        <w:t>gNB-CU-UP</w:t>
      </w:r>
      <w:r w:rsidRPr="005F58F9">
        <w:t xml:space="preserve"> to transfer information for a TNL association.</w:t>
      </w:r>
    </w:p>
    <w:p w14:paraId="08A8BEA6" w14:textId="77777777" w:rsidR="00B52FAD" w:rsidRPr="005F58F9" w:rsidRDefault="00B52FAD" w:rsidP="00B52FAD">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52FAD" w:rsidRPr="005F58F9" w14:paraId="40F04233" w14:textId="77777777" w:rsidTr="00C3784A">
        <w:tc>
          <w:tcPr>
            <w:tcW w:w="2394" w:type="dxa"/>
          </w:tcPr>
          <w:p w14:paraId="4CA69D4D"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274" w:type="dxa"/>
          </w:tcPr>
          <w:p w14:paraId="2EED7940"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08" w:type="dxa"/>
          </w:tcPr>
          <w:p w14:paraId="675163C4"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59" w:type="dxa"/>
          </w:tcPr>
          <w:p w14:paraId="386D360A"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88" w:type="dxa"/>
          </w:tcPr>
          <w:p w14:paraId="50BEDD52"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88" w:type="dxa"/>
          </w:tcPr>
          <w:p w14:paraId="453D7BC3"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74" w:type="dxa"/>
          </w:tcPr>
          <w:p w14:paraId="62C1D409"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160DE71D" w14:textId="77777777" w:rsidTr="00C3784A">
        <w:tc>
          <w:tcPr>
            <w:tcW w:w="2394" w:type="dxa"/>
          </w:tcPr>
          <w:p w14:paraId="5C286BB4"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274" w:type="dxa"/>
          </w:tcPr>
          <w:p w14:paraId="15B8B5AE"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Pr>
          <w:p w14:paraId="6A1E8D27" w14:textId="77777777" w:rsidR="00B52FAD" w:rsidRPr="005F58F9" w:rsidRDefault="00B52FAD" w:rsidP="00C3784A">
            <w:pPr>
              <w:keepNext/>
              <w:keepLines/>
              <w:spacing w:after="0"/>
              <w:rPr>
                <w:rFonts w:cs="Arial"/>
                <w:sz w:val="18"/>
                <w:szCs w:val="18"/>
                <w:lang w:eastAsia="ja-JP"/>
              </w:rPr>
            </w:pPr>
          </w:p>
        </w:tc>
        <w:tc>
          <w:tcPr>
            <w:tcW w:w="1259" w:type="dxa"/>
          </w:tcPr>
          <w:p w14:paraId="311A132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288" w:type="dxa"/>
          </w:tcPr>
          <w:p w14:paraId="505E3814" w14:textId="77777777" w:rsidR="00B52FAD" w:rsidRPr="005F58F9" w:rsidRDefault="00B52FAD" w:rsidP="00C3784A">
            <w:pPr>
              <w:keepNext/>
              <w:keepLines/>
              <w:spacing w:after="0"/>
              <w:rPr>
                <w:rFonts w:cs="Arial"/>
                <w:sz w:val="18"/>
                <w:szCs w:val="18"/>
                <w:lang w:eastAsia="ja-JP"/>
              </w:rPr>
            </w:pPr>
          </w:p>
        </w:tc>
        <w:tc>
          <w:tcPr>
            <w:tcW w:w="1288" w:type="dxa"/>
          </w:tcPr>
          <w:p w14:paraId="499A40D7"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Pr>
          <w:p w14:paraId="3DB64F53"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06A7F313" w14:textId="77777777" w:rsidTr="00C3784A">
        <w:tc>
          <w:tcPr>
            <w:tcW w:w="2394" w:type="dxa"/>
            <w:tcBorders>
              <w:top w:val="single" w:sz="4" w:space="0" w:color="auto"/>
              <w:left w:val="single" w:sz="4" w:space="0" w:color="auto"/>
              <w:bottom w:val="single" w:sz="4" w:space="0" w:color="auto"/>
              <w:right w:val="single" w:sz="4" w:space="0" w:color="auto"/>
            </w:tcBorders>
          </w:tcPr>
          <w:p w14:paraId="2E6813B6"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gNB-CU-UP</w:t>
            </w:r>
            <w:r w:rsidRPr="005F58F9">
              <w:rPr>
                <w:rFonts w:cs="Arial"/>
                <w:sz w:val="18"/>
                <w:szCs w:val="18"/>
                <w:lang w:eastAsia="ja-JP"/>
              </w:rPr>
              <w:t xml:space="preserve"> ID</w:t>
            </w:r>
            <w:r>
              <w:rPr>
                <w:rFonts w:cs="Arial"/>
                <w:sz w:val="18"/>
                <w:szCs w:val="18"/>
                <w:lang w:eastAsia="ja-JP"/>
              </w:rPr>
              <w:t xml:space="preserve"> </w:t>
            </w:r>
            <w:del w:id="114" w:author="Ericsson" w:date="2018-04-27T14:51:00Z">
              <w:r w:rsidDel="00375641">
                <w:rPr>
                  <w:rFonts w:cs="Arial"/>
                  <w:sz w:val="18"/>
                  <w:szCs w:val="18"/>
                  <w:lang w:eastAsia="ja-JP"/>
                </w:rPr>
                <w:delText>(</w:delText>
              </w:r>
              <w:r w:rsidRPr="005A6E91" w:rsidDel="00375641">
                <w:rPr>
                  <w:rFonts w:cs="Arial"/>
                  <w:sz w:val="18"/>
                  <w:szCs w:val="18"/>
                  <w:highlight w:val="yellow"/>
                  <w:lang w:eastAsia="ja-JP"/>
                </w:rPr>
                <w:delText>FFS</w:delText>
              </w:r>
              <w:r w:rsidDel="00375641">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69C8EE3A"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68215A"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D46452"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x3</w:t>
            </w:r>
          </w:p>
        </w:tc>
        <w:tc>
          <w:tcPr>
            <w:tcW w:w="1288" w:type="dxa"/>
            <w:tcBorders>
              <w:top w:val="single" w:sz="4" w:space="0" w:color="auto"/>
              <w:left w:val="single" w:sz="4" w:space="0" w:color="auto"/>
              <w:bottom w:val="single" w:sz="4" w:space="0" w:color="auto"/>
              <w:right w:val="single" w:sz="4" w:space="0" w:color="auto"/>
            </w:tcBorders>
          </w:tcPr>
          <w:p w14:paraId="6C196378"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09EFF3"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4712C6"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5F58A0A3" w14:textId="77777777" w:rsidTr="00C3784A">
        <w:tc>
          <w:tcPr>
            <w:tcW w:w="2394" w:type="dxa"/>
            <w:tcBorders>
              <w:top w:val="single" w:sz="4" w:space="0" w:color="auto"/>
              <w:left w:val="single" w:sz="4" w:space="0" w:color="auto"/>
              <w:bottom w:val="single" w:sz="4" w:space="0" w:color="auto"/>
              <w:right w:val="single" w:sz="4" w:space="0" w:color="auto"/>
            </w:tcBorders>
          </w:tcPr>
          <w:p w14:paraId="7424DBC4"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gNB-CU-UP</w:t>
            </w:r>
            <w:r w:rsidRPr="005F58F9">
              <w:rPr>
                <w:rFonts w:cs="Arial"/>
                <w:sz w:val="18"/>
                <w:szCs w:val="18"/>
                <w:lang w:eastAsia="ja-JP"/>
              </w:rPr>
              <w:t xml:space="preserve"> Name</w:t>
            </w:r>
            <w:r>
              <w:rPr>
                <w:rFonts w:cs="Arial"/>
                <w:sz w:val="18"/>
                <w:szCs w:val="18"/>
                <w:lang w:eastAsia="ja-JP"/>
              </w:rPr>
              <w:t xml:space="preserve"> </w:t>
            </w:r>
            <w:del w:id="115" w:author="Ericsson" w:date="2018-04-27T14:52:00Z">
              <w:r w:rsidDel="005F069D">
                <w:rPr>
                  <w:rFonts w:cs="Arial"/>
                  <w:sz w:val="18"/>
                  <w:szCs w:val="18"/>
                  <w:lang w:eastAsia="ja-JP"/>
                </w:rPr>
                <w:delText>(</w:delText>
              </w:r>
              <w:r w:rsidRPr="005A6E91" w:rsidDel="005F069D">
                <w:rPr>
                  <w:rFonts w:cs="Arial"/>
                  <w:sz w:val="18"/>
                  <w:szCs w:val="18"/>
                  <w:highlight w:val="yellow"/>
                  <w:lang w:eastAsia="ja-JP"/>
                </w:rPr>
                <w:delText>FFS</w:delText>
              </w:r>
              <w:r w:rsidDel="005F069D">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450FF36D"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FA74F1"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64FAF3"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AFBF500"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F2C7BB"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E53CC1"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5BE80C2C" w14:textId="77777777" w:rsidTr="00C3784A">
        <w:trPr>
          <w:ins w:id="116" w:author="Ericsson" w:date="2018-05-02T18:11:00Z"/>
        </w:trPr>
        <w:tc>
          <w:tcPr>
            <w:tcW w:w="2394" w:type="dxa"/>
            <w:tcBorders>
              <w:top w:val="single" w:sz="4" w:space="0" w:color="auto"/>
              <w:left w:val="single" w:sz="4" w:space="0" w:color="auto"/>
              <w:bottom w:val="single" w:sz="4" w:space="0" w:color="auto"/>
              <w:right w:val="single" w:sz="4" w:space="0" w:color="auto"/>
            </w:tcBorders>
          </w:tcPr>
          <w:p w14:paraId="6617760A" w14:textId="77777777" w:rsidR="00B52FAD" w:rsidDel="005F069D" w:rsidRDefault="00B52FAD" w:rsidP="00C3784A">
            <w:pPr>
              <w:keepNext/>
              <w:keepLines/>
              <w:spacing w:after="0"/>
              <w:rPr>
                <w:ins w:id="117" w:author="Ericsson" w:date="2018-05-02T18:11:00Z"/>
                <w:rFonts w:cs="Arial"/>
                <w:sz w:val="18"/>
                <w:szCs w:val="18"/>
                <w:lang w:eastAsia="ja-JP"/>
              </w:rPr>
            </w:pPr>
            <w:ins w:id="118" w:author="Ericsson" w:date="2018-05-02T18:11:00Z">
              <w:r>
                <w:rPr>
                  <w:rFonts w:cs="Arial"/>
                  <w:sz w:val="18"/>
                  <w:szCs w:val="18"/>
                  <w:lang w:eastAsia="ja-JP"/>
                </w:rPr>
                <w:t xml:space="preserve">CN Support  </w:t>
              </w:r>
            </w:ins>
          </w:p>
        </w:tc>
        <w:tc>
          <w:tcPr>
            <w:tcW w:w="1274" w:type="dxa"/>
            <w:tcBorders>
              <w:top w:val="single" w:sz="4" w:space="0" w:color="auto"/>
              <w:left w:val="single" w:sz="4" w:space="0" w:color="auto"/>
              <w:bottom w:val="single" w:sz="4" w:space="0" w:color="auto"/>
              <w:right w:val="single" w:sz="4" w:space="0" w:color="auto"/>
            </w:tcBorders>
          </w:tcPr>
          <w:p w14:paraId="2D183BE5" w14:textId="77777777" w:rsidR="00B52FAD" w:rsidRPr="009B0AF5" w:rsidRDefault="00B52FAD" w:rsidP="00C3784A">
            <w:pPr>
              <w:keepNext/>
              <w:keepLines/>
              <w:spacing w:after="0"/>
              <w:rPr>
                <w:ins w:id="119" w:author="Ericsson" w:date="2018-05-02T18:11:00Z"/>
                <w:rFonts w:cs="Arial"/>
                <w:sz w:val="18"/>
                <w:szCs w:val="18"/>
                <w:lang w:eastAsia="ja-JP"/>
              </w:rPr>
            </w:pPr>
            <w:ins w:id="120" w:author="Ericsson" w:date="2018-05-02T18:11: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5BE8700" w14:textId="77777777" w:rsidR="00B52FAD" w:rsidRPr="005F58F9" w:rsidRDefault="00B52FAD" w:rsidP="00C3784A">
            <w:pPr>
              <w:keepNext/>
              <w:keepLines/>
              <w:spacing w:after="0"/>
              <w:rPr>
                <w:ins w:id="121" w:author="Ericsson" w:date="2018-05-02T18:11: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4DD76D" w14:textId="77777777" w:rsidR="00B52FAD" w:rsidDel="005F069D" w:rsidRDefault="00B52FAD" w:rsidP="00C3784A">
            <w:pPr>
              <w:keepNext/>
              <w:keepLines/>
              <w:spacing w:after="0"/>
              <w:rPr>
                <w:ins w:id="122" w:author="Ericsson" w:date="2018-05-02T18:11:00Z"/>
                <w:rFonts w:cs="Arial"/>
                <w:sz w:val="18"/>
                <w:szCs w:val="18"/>
                <w:lang w:eastAsia="ja-JP"/>
              </w:rPr>
            </w:pPr>
            <w:ins w:id="123" w:author="Ericsson" w:date="2018-05-02T18:11:00Z">
              <w:r>
                <w:rPr>
                  <w:rFonts w:cs="Arial"/>
                  <w:sz w:val="18"/>
                  <w:szCs w:val="18"/>
                  <w:lang w:eastAsia="ja-JP"/>
                </w:rPr>
                <w:t>ENUMERATED (EPC. 5GC, both, …)</w:t>
              </w:r>
            </w:ins>
          </w:p>
        </w:tc>
        <w:tc>
          <w:tcPr>
            <w:tcW w:w="1288" w:type="dxa"/>
            <w:tcBorders>
              <w:top w:val="single" w:sz="4" w:space="0" w:color="auto"/>
              <w:left w:val="single" w:sz="4" w:space="0" w:color="auto"/>
              <w:bottom w:val="single" w:sz="4" w:space="0" w:color="auto"/>
              <w:right w:val="single" w:sz="4" w:space="0" w:color="auto"/>
            </w:tcBorders>
          </w:tcPr>
          <w:p w14:paraId="4A4E54ED" w14:textId="77777777" w:rsidR="00B52FAD" w:rsidRPr="005F58F9" w:rsidRDefault="00B52FAD" w:rsidP="00C3784A">
            <w:pPr>
              <w:keepNext/>
              <w:keepLines/>
              <w:spacing w:after="0"/>
              <w:rPr>
                <w:ins w:id="124" w:author="Ericsson" w:date="2018-05-02T18:11: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1CEA41" w14:textId="77777777" w:rsidR="00B52FAD" w:rsidDel="005F069D" w:rsidRDefault="00B52FAD" w:rsidP="00C3784A">
            <w:pPr>
              <w:keepNext/>
              <w:keepLines/>
              <w:spacing w:after="0"/>
              <w:jc w:val="center"/>
              <w:rPr>
                <w:ins w:id="125" w:author="Ericsson" w:date="2018-05-02T18:11:00Z"/>
                <w:rFonts w:cs="Arial"/>
                <w:sz w:val="18"/>
                <w:szCs w:val="18"/>
                <w:lang w:eastAsia="ja-JP"/>
              </w:rPr>
            </w:pPr>
            <w:ins w:id="126" w:author="Ericsson" w:date="2018-05-02T18:11: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2539782" w14:textId="77777777" w:rsidR="00B52FAD" w:rsidDel="005F069D" w:rsidRDefault="00B52FAD" w:rsidP="00C3784A">
            <w:pPr>
              <w:keepNext/>
              <w:keepLines/>
              <w:spacing w:after="0"/>
              <w:jc w:val="center"/>
              <w:rPr>
                <w:ins w:id="127" w:author="Ericsson" w:date="2018-05-02T18:11:00Z"/>
                <w:rFonts w:cs="Arial"/>
                <w:sz w:val="18"/>
                <w:szCs w:val="18"/>
                <w:lang w:eastAsia="ja-JP"/>
              </w:rPr>
            </w:pPr>
            <w:ins w:id="128" w:author="Ericsson" w:date="2018-05-02T18:11:00Z">
              <w:r>
                <w:rPr>
                  <w:rFonts w:cs="Arial"/>
                  <w:sz w:val="18"/>
                  <w:szCs w:val="18"/>
                  <w:lang w:eastAsia="ja-JP"/>
                </w:rPr>
                <w:t>reject</w:t>
              </w:r>
            </w:ins>
          </w:p>
        </w:tc>
      </w:tr>
      <w:tr w:rsidR="00B52FAD" w:rsidRPr="005F58F9" w14:paraId="34FF105B" w14:textId="77777777" w:rsidTr="00C3784A">
        <w:tc>
          <w:tcPr>
            <w:tcW w:w="2394" w:type="dxa"/>
            <w:tcBorders>
              <w:top w:val="single" w:sz="4" w:space="0" w:color="auto"/>
              <w:left w:val="single" w:sz="4" w:space="0" w:color="auto"/>
              <w:bottom w:val="single" w:sz="4" w:space="0" w:color="auto"/>
              <w:right w:val="single" w:sz="4" w:space="0" w:color="auto"/>
            </w:tcBorders>
          </w:tcPr>
          <w:p w14:paraId="7027EBCB" w14:textId="77777777" w:rsidR="00B52FAD" w:rsidRDefault="00B52FAD" w:rsidP="00C3784A">
            <w:pPr>
              <w:keepNext/>
              <w:keepLines/>
              <w:spacing w:after="0"/>
              <w:rPr>
                <w:rFonts w:cs="Arial"/>
                <w:sz w:val="18"/>
                <w:szCs w:val="18"/>
                <w:lang w:eastAsia="ja-JP"/>
              </w:rPr>
            </w:pPr>
            <w:del w:id="129" w:author="Ericsson" w:date="2018-04-27T14:53:00Z">
              <w:r w:rsidDel="005F069D">
                <w:rPr>
                  <w:rFonts w:cs="Arial"/>
                  <w:sz w:val="18"/>
                  <w:szCs w:val="18"/>
                  <w:lang w:eastAsia="ja-JP"/>
                </w:rPr>
                <w:delText>Supported 5QI (</w:delText>
              </w:r>
              <w:r w:rsidRPr="005A6E91" w:rsidDel="005F069D">
                <w:rPr>
                  <w:rFonts w:cs="Arial"/>
                  <w:sz w:val="18"/>
                  <w:szCs w:val="18"/>
                  <w:highlight w:val="yellow"/>
                  <w:lang w:eastAsia="ja-JP"/>
                </w:rPr>
                <w:delText>FFS</w:delText>
              </w:r>
              <w:r w:rsidDel="005F069D">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468DCC99" w14:textId="77777777" w:rsidR="00B52FAD" w:rsidRPr="009B0AF5" w:rsidRDefault="00B52FAD" w:rsidP="00C3784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8EEDB2E"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5B4623" w14:textId="77777777" w:rsidR="00B52FAD" w:rsidRPr="005F58F9" w:rsidRDefault="00B52FAD" w:rsidP="00C3784A">
            <w:pPr>
              <w:keepNext/>
              <w:keepLines/>
              <w:spacing w:after="0"/>
              <w:rPr>
                <w:rFonts w:cs="Arial"/>
                <w:sz w:val="18"/>
                <w:szCs w:val="18"/>
                <w:lang w:eastAsia="ja-JP"/>
              </w:rPr>
            </w:pPr>
            <w:del w:id="130" w:author="Ericsson" w:date="2018-04-27T14:55:00Z">
              <w:r w:rsidDel="005F069D">
                <w:rPr>
                  <w:rFonts w:cs="Arial"/>
                  <w:sz w:val="18"/>
                  <w:szCs w:val="18"/>
                  <w:lang w:eastAsia="ja-JP"/>
                </w:rPr>
                <w:delText>9.3.1.x2</w:delText>
              </w:r>
            </w:del>
          </w:p>
        </w:tc>
        <w:tc>
          <w:tcPr>
            <w:tcW w:w="1288" w:type="dxa"/>
            <w:tcBorders>
              <w:top w:val="single" w:sz="4" w:space="0" w:color="auto"/>
              <w:left w:val="single" w:sz="4" w:space="0" w:color="auto"/>
              <w:bottom w:val="single" w:sz="4" w:space="0" w:color="auto"/>
              <w:right w:val="single" w:sz="4" w:space="0" w:color="auto"/>
            </w:tcBorders>
          </w:tcPr>
          <w:p w14:paraId="5E9E58B2"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BD9667" w14:textId="77777777" w:rsidR="00B52FAD" w:rsidRPr="005F58F9" w:rsidRDefault="00B52FAD" w:rsidP="00C3784A">
            <w:pPr>
              <w:keepNext/>
              <w:keepLines/>
              <w:spacing w:after="0"/>
              <w:jc w:val="center"/>
              <w:rPr>
                <w:rFonts w:cs="Arial"/>
                <w:sz w:val="18"/>
                <w:szCs w:val="18"/>
                <w:lang w:eastAsia="ja-JP"/>
              </w:rPr>
            </w:pPr>
            <w:del w:id="131" w:author="Ericsson" w:date="2018-04-27T14:55:00Z">
              <w:r w:rsidDel="005F069D">
                <w:rPr>
                  <w:rFonts w:cs="Arial"/>
                  <w:sz w:val="18"/>
                  <w:szCs w:val="18"/>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333FE348" w14:textId="77777777" w:rsidR="00B52FAD" w:rsidRPr="005F58F9" w:rsidRDefault="00B52FAD" w:rsidP="00C3784A">
            <w:pPr>
              <w:keepNext/>
              <w:keepLines/>
              <w:spacing w:after="0"/>
              <w:jc w:val="center"/>
              <w:rPr>
                <w:rFonts w:cs="Arial"/>
                <w:sz w:val="18"/>
                <w:szCs w:val="18"/>
                <w:lang w:eastAsia="ja-JP"/>
              </w:rPr>
            </w:pPr>
            <w:del w:id="132" w:author="Ericsson" w:date="2018-04-27T14:55:00Z">
              <w:r w:rsidDel="005F069D">
                <w:rPr>
                  <w:rFonts w:cs="Arial"/>
                  <w:sz w:val="18"/>
                  <w:szCs w:val="18"/>
                  <w:lang w:eastAsia="ja-JP"/>
                </w:rPr>
                <w:delText>reject</w:delText>
              </w:r>
            </w:del>
          </w:p>
        </w:tc>
      </w:tr>
      <w:tr w:rsidR="00B52FAD" w:rsidRPr="005F58F9" w14:paraId="51FF7FAE" w14:textId="77777777" w:rsidTr="00C3784A">
        <w:tc>
          <w:tcPr>
            <w:tcW w:w="2394" w:type="dxa"/>
            <w:tcBorders>
              <w:top w:val="single" w:sz="4" w:space="0" w:color="auto"/>
              <w:left w:val="single" w:sz="4" w:space="0" w:color="auto"/>
              <w:bottom w:val="single" w:sz="4" w:space="0" w:color="auto"/>
              <w:right w:val="single" w:sz="4" w:space="0" w:color="auto"/>
            </w:tcBorders>
          </w:tcPr>
          <w:p w14:paraId="38234CAC" w14:textId="77777777" w:rsidR="00B52FAD" w:rsidRPr="00585EAE" w:rsidRDefault="00B52FAD" w:rsidP="00C3784A">
            <w:pPr>
              <w:keepNext/>
              <w:keepLines/>
              <w:spacing w:after="0"/>
              <w:rPr>
                <w:rFonts w:cs="Arial"/>
                <w:sz w:val="18"/>
                <w:szCs w:val="18"/>
                <w:highlight w:val="green"/>
                <w:lang w:eastAsia="ja-JP"/>
              </w:rPr>
            </w:pPr>
            <w:del w:id="133" w:author="Ericsson" w:date="2018-04-27T19:40:00Z">
              <w:r w:rsidRPr="009B0AF5" w:rsidDel="009B457A">
                <w:rPr>
                  <w:rFonts w:cs="Arial"/>
                  <w:sz w:val="18"/>
                  <w:szCs w:val="18"/>
                  <w:lang w:eastAsia="ja-JP"/>
                </w:rPr>
                <w:delText xml:space="preserve">Security </w:delText>
              </w:r>
            </w:del>
            <w:del w:id="134" w:author="Ericsson" w:date="2018-04-27T19:31:00Z">
              <w:r w:rsidRPr="009B0AF5" w:rsidDel="00DF63F8">
                <w:rPr>
                  <w:rFonts w:cs="Arial"/>
                  <w:sz w:val="18"/>
                  <w:szCs w:val="18"/>
                  <w:lang w:eastAsia="ja-JP"/>
                </w:rPr>
                <w:delText>information</w:delText>
              </w:r>
            </w:del>
            <w:del w:id="135" w:author="Ericsson" w:date="2018-04-27T14:56:00Z">
              <w:r w:rsidRPr="009B0AF5" w:rsidDel="005F069D">
                <w:rPr>
                  <w:rFonts w:cs="Arial"/>
                  <w:sz w:val="18"/>
                  <w:szCs w:val="18"/>
                  <w:lang w:eastAsia="ja-JP"/>
                </w:rPr>
                <w:delText xml:space="preserve"> (FFS)</w:delText>
              </w:r>
            </w:del>
          </w:p>
        </w:tc>
        <w:tc>
          <w:tcPr>
            <w:tcW w:w="1274" w:type="dxa"/>
            <w:tcBorders>
              <w:top w:val="single" w:sz="4" w:space="0" w:color="auto"/>
              <w:left w:val="single" w:sz="4" w:space="0" w:color="auto"/>
              <w:bottom w:val="single" w:sz="4" w:space="0" w:color="auto"/>
              <w:right w:val="single" w:sz="4" w:space="0" w:color="auto"/>
            </w:tcBorders>
          </w:tcPr>
          <w:p w14:paraId="3D41459D" w14:textId="77777777" w:rsidR="00B52FAD" w:rsidRPr="009B0AF5" w:rsidDel="009B0AF5" w:rsidRDefault="00B52FAD" w:rsidP="00C3784A">
            <w:pPr>
              <w:keepNext/>
              <w:keepLines/>
              <w:spacing w:after="0"/>
              <w:rPr>
                <w:del w:id="136" w:author="Ericsson" w:date="2018-05-02T17:47:00Z"/>
                <w:rFonts w:cs="Arial"/>
                <w:sz w:val="18"/>
                <w:szCs w:val="18"/>
                <w:lang w:eastAsia="ja-JP"/>
              </w:rPr>
            </w:pPr>
            <w:del w:id="137" w:author="Ericsson" w:date="2018-05-02T17:47:00Z">
              <w:r w:rsidRPr="009B0AF5" w:rsidDel="009B0AF5">
                <w:rPr>
                  <w:rFonts w:cs="Arial"/>
                  <w:sz w:val="18"/>
                  <w:szCs w:val="18"/>
                  <w:lang w:eastAsia="ja-JP"/>
                </w:rPr>
                <w:delText xml:space="preserve"> </w:delText>
              </w:r>
            </w:del>
          </w:p>
          <w:p w14:paraId="0C187DCB" w14:textId="77777777" w:rsidR="00B52FAD" w:rsidRPr="009B0AF5" w:rsidRDefault="00B52FAD" w:rsidP="00C3784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9E7B7C"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F41A5E" w14:textId="77777777" w:rsidR="00B52FAD"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A44538"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002A3F" w14:textId="77777777" w:rsidR="00B52FAD" w:rsidRDefault="00B52FAD" w:rsidP="00C3784A">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1616F81" w14:textId="77777777" w:rsidR="00B52FAD" w:rsidRDefault="00B52FAD" w:rsidP="00C3784A">
            <w:pPr>
              <w:keepNext/>
              <w:keepLines/>
              <w:spacing w:after="0"/>
              <w:jc w:val="center"/>
              <w:rPr>
                <w:rFonts w:cs="Arial"/>
                <w:sz w:val="18"/>
                <w:szCs w:val="18"/>
                <w:lang w:eastAsia="ja-JP"/>
              </w:rPr>
            </w:pPr>
          </w:p>
        </w:tc>
      </w:tr>
      <w:tr w:rsidR="00B52FAD" w:rsidRPr="005F58F9" w14:paraId="18D66B8D" w14:textId="77777777" w:rsidTr="00C3784A">
        <w:tc>
          <w:tcPr>
            <w:tcW w:w="2394" w:type="dxa"/>
            <w:tcBorders>
              <w:top w:val="single" w:sz="4" w:space="0" w:color="auto"/>
              <w:left w:val="single" w:sz="4" w:space="0" w:color="auto"/>
              <w:bottom w:val="single" w:sz="4" w:space="0" w:color="auto"/>
              <w:right w:val="single" w:sz="4" w:space="0" w:color="auto"/>
            </w:tcBorders>
          </w:tcPr>
          <w:p w14:paraId="51D20B8E" w14:textId="77777777" w:rsidR="00B52FAD" w:rsidRDefault="00B52FAD" w:rsidP="00C3784A">
            <w:pPr>
              <w:keepNext/>
              <w:keepLines/>
              <w:spacing w:after="0"/>
              <w:rPr>
                <w:rFonts w:cs="Arial"/>
                <w:sz w:val="18"/>
                <w:szCs w:val="18"/>
                <w:lang w:eastAsia="ja-JP"/>
              </w:rPr>
            </w:pPr>
            <w:del w:id="138" w:author="Ericsson" w:date="2018-04-27T14:53:00Z">
              <w:r w:rsidDel="005F069D">
                <w:rPr>
                  <w:rFonts w:cs="Arial"/>
                  <w:sz w:val="18"/>
                  <w:szCs w:val="18"/>
                  <w:lang w:eastAsia="ja-JP"/>
                </w:rPr>
                <w:delText>NR CGI (</w:delText>
              </w:r>
              <w:r w:rsidRPr="005A6E91" w:rsidDel="005F069D">
                <w:rPr>
                  <w:rFonts w:cs="Arial"/>
                  <w:sz w:val="18"/>
                  <w:szCs w:val="18"/>
                  <w:highlight w:val="yellow"/>
                  <w:lang w:eastAsia="ja-JP"/>
                </w:rPr>
                <w:delText>FFS</w:delText>
              </w:r>
              <w:r w:rsidDel="005F069D">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2121C28" w14:textId="77777777" w:rsidR="00B52FAD" w:rsidRDefault="00B52FAD" w:rsidP="00C3784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BCEEEA5"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A5E7B1" w14:textId="77777777" w:rsidR="00B52FAD" w:rsidRDefault="00B52FAD" w:rsidP="00C3784A">
            <w:pPr>
              <w:keepNext/>
              <w:keepLines/>
              <w:spacing w:after="0"/>
              <w:rPr>
                <w:rFonts w:cs="Arial"/>
                <w:sz w:val="18"/>
                <w:szCs w:val="18"/>
                <w:lang w:eastAsia="ja-JP"/>
              </w:rPr>
            </w:pPr>
            <w:del w:id="139" w:author="Ericsson" w:date="2018-04-27T14:55:00Z">
              <w:r w:rsidDel="005F069D">
                <w:rPr>
                  <w:rFonts w:cs="Arial"/>
                  <w:sz w:val="18"/>
                  <w:szCs w:val="18"/>
                  <w:lang w:eastAsia="ja-JP"/>
                </w:rPr>
                <w:delText>9.3.1.x1</w:delText>
              </w:r>
            </w:del>
          </w:p>
        </w:tc>
        <w:tc>
          <w:tcPr>
            <w:tcW w:w="1288" w:type="dxa"/>
            <w:tcBorders>
              <w:top w:val="single" w:sz="4" w:space="0" w:color="auto"/>
              <w:left w:val="single" w:sz="4" w:space="0" w:color="auto"/>
              <w:bottom w:val="single" w:sz="4" w:space="0" w:color="auto"/>
              <w:right w:val="single" w:sz="4" w:space="0" w:color="auto"/>
            </w:tcBorders>
          </w:tcPr>
          <w:p w14:paraId="23B6412B"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EECAFA" w14:textId="77777777" w:rsidR="00B52FAD" w:rsidRDefault="00B52FAD" w:rsidP="00C3784A">
            <w:pPr>
              <w:keepNext/>
              <w:keepLines/>
              <w:spacing w:after="0"/>
              <w:jc w:val="center"/>
              <w:rPr>
                <w:rFonts w:cs="Arial"/>
                <w:sz w:val="18"/>
                <w:szCs w:val="18"/>
                <w:lang w:eastAsia="ja-JP"/>
              </w:rPr>
            </w:pPr>
            <w:del w:id="140" w:author="Ericsson" w:date="2018-04-27T14:55:00Z">
              <w:r w:rsidDel="005F069D">
                <w:rPr>
                  <w:rFonts w:cs="Arial"/>
                  <w:sz w:val="18"/>
                  <w:szCs w:val="18"/>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60EDAB6D" w14:textId="77777777" w:rsidR="00B52FAD" w:rsidRDefault="00B52FAD" w:rsidP="00C3784A">
            <w:pPr>
              <w:keepNext/>
              <w:keepLines/>
              <w:spacing w:after="0"/>
              <w:jc w:val="center"/>
              <w:rPr>
                <w:rFonts w:cs="Arial"/>
                <w:sz w:val="18"/>
                <w:szCs w:val="18"/>
                <w:lang w:eastAsia="ja-JP"/>
              </w:rPr>
            </w:pPr>
            <w:del w:id="141" w:author="Ericsson" w:date="2018-04-27T14:55:00Z">
              <w:r w:rsidDel="005F069D">
                <w:rPr>
                  <w:rFonts w:cs="Arial"/>
                  <w:sz w:val="18"/>
                  <w:szCs w:val="18"/>
                  <w:lang w:eastAsia="ja-JP"/>
                </w:rPr>
                <w:delText>reject</w:delText>
              </w:r>
            </w:del>
          </w:p>
        </w:tc>
      </w:tr>
      <w:tr w:rsidR="00B52FAD" w:rsidRPr="005F58F9" w14:paraId="7E102BA6" w14:textId="77777777" w:rsidTr="00C3784A">
        <w:tc>
          <w:tcPr>
            <w:tcW w:w="2394" w:type="dxa"/>
            <w:tcBorders>
              <w:top w:val="single" w:sz="4" w:space="0" w:color="auto"/>
              <w:left w:val="single" w:sz="4" w:space="0" w:color="auto"/>
              <w:bottom w:val="single" w:sz="4" w:space="0" w:color="auto"/>
              <w:right w:val="single" w:sz="4" w:space="0" w:color="auto"/>
            </w:tcBorders>
          </w:tcPr>
          <w:p w14:paraId="74E8AE13" w14:textId="77777777" w:rsidR="00B52FAD" w:rsidRPr="005F58F9" w:rsidRDefault="00B52FAD" w:rsidP="00C3784A">
            <w:pPr>
              <w:keepNext/>
              <w:keepLines/>
              <w:spacing w:after="0"/>
              <w:rPr>
                <w:rFonts w:cs="Arial"/>
                <w:b/>
                <w:sz w:val="18"/>
                <w:szCs w:val="18"/>
                <w:lang w:eastAsia="ja-JP"/>
              </w:rPr>
            </w:pPr>
            <w:bookmarkStart w:id="142" w:name="_Hlk511848144"/>
            <w:del w:id="143" w:author="Ericsson" w:date="2018-05-02T09:46:00Z">
              <w:r w:rsidRPr="005F58F9" w:rsidDel="00852F5D">
                <w:rPr>
                  <w:rFonts w:cs="Arial"/>
                  <w:b/>
                  <w:sz w:val="18"/>
                  <w:szCs w:val="18"/>
                  <w:lang w:eastAsia="ja-JP"/>
                </w:rPr>
                <w:delText xml:space="preserve">Broadcast </w:delText>
              </w:r>
            </w:del>
            <w:ins w:id="144" w:author="Ericsson" w:date="2018-05-02T09:46:00Z">
              <w:r w:rsidRPr="009B0AF5">
                <w:rPr>
                  <w:rFonts w:cs="Arial"/>
                  <w:b/>
                  <w:sz w:val="18"/>
                  <w:szCs w:val="18"/>
                  <w:lang w:eastAsia="ja-JP"/>
                </w:rPr>
                <w:t>Supported</w:t>
              </w:r>
              <w:r w:rsidRPr="005F58F9">
                <w:rPr>
                  <w:rFonts w:cs="Arial"/>
                  <w:b/>
                  <w:sz w:val="18"/>
                  <w:szCs w:val="18"/>
                  <w:lang w:eastAsia="ja-JP"/>
                </w:rPr>
                <w:t xml:space="preserve"> </w:t>
              </w:r>
            </w:ins>
            <w:r w:rsidRPr="005F58F9">
              <w:rPr>
                <w:rFonts w:cs="Arial"/>
                <w:b/>
                <w:sz w:val="18"/>
                <w:szCs w:val="18"/>
                <w:lang w:eastAsia="ja-JP"/>
              </w:rPr>
              <w:t>PLMNs</w:t>
            </w:r>
          </w:p>
        </w:tc>
        <w:tc>
          <w:tcPr>
            <w:tcW w:w="1274" w:type="dxa"/>
            <w:tcBorders>
              <w:top w:val="single" w:sz="4" w:space="0" w:color="auto"/>
              <w:left w:val="single" w:sz="4" w:space="0" w:color="auto"/>
              <w:bottom w:val="single" w:sz="4" w:space="0" w:color="auto"/>
              <w:right w:val="single" w:sz="4" w:space="0" w:color="auto"/>
            </w:tcBorders>
          </w:tcPr>
          <w:p w14:paraId="1D6B1567" w14:textId="77777777" w:rsidR="00B52FAD" w:rsidRPr="005F58F9" w:rsidRDefault="00B52FAD" w:rsidP="00C3784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020C5B1" w14:textId="77777777" w:rsidR="00B52FAD" w:rsidRPr="005F58F9" w:rsidRDefault="00B52FAD" w:rsidP="00C3784A">
            <w:pPr>
              <w:keepNext/>
              <w:keepLines/>
              <w:spacing w:after="0"/>
              <w:rPr>
                <w:rFonts w:cs="Arial"/>
                <w:i/>
                <w:sz w:val="18"/>
                <w:szCs w:val="18"/>
                <w:lang w:eastAsia="ja-JP"/>
              </w:rPr>
            </w:pPr>
            <w:r w:rsidRPr="005F58F9">
              <w:rPr>
                <w:rFonts w:cs="Arial"/>
                <w:i/>
                <w:sz w:val="18"/>
                <w:lang w:eastAsia="ja-JP"/>
              </w:rPr>
              <w:t>1..&lt;maxnoof</w:t>
            </w:r>
            <w:del w:id="145" w:author="Ericsson" w:date="2018-05-02T17:47:00Z">
              <w:r w:rsidRPr="005F58F9" w:rsidDel="009B0AF5">
                <w:rPr>
                  <w:rFonts w:cs="Arial"/>
                  <w:i/>
                  <w:sz w:val="18"/>
                  <w:lang w:eastAsia="ja-JP"/>
                </w:rPr>
                <w:delText>B</w:delText>
              </w:r>
            </w:del>
            <w:ins w:id="146" w:author="Ericsson" w:date="2018-05-02T17:48:00Z">
              <w:r>
                <w:rPr>
                  <w:rFonts w:cs="Arial"/>
                  <w:i/>
                  <w:sz w:val="18"/>
                  <w:lang w:eastAsia="ja-JP"/>
                </w:rPr>
                <w:t>S</w:t>
              </w:r>
            </w:ins>
            <w:r w:rsidRPr="005F58F9">
              <w:rPr>
                <w:rFonts w:cs="Arial"/>
                <w:i/>
                <w:sz w:val="18"/>
                <w:lang w:eastAsia="ja-JP"/>
              </w:rPr>
              <w:t>PLMNs&gt;</w:t>
            </w:r>
          </w:p>
        </w:tc>
        <w:tc>
          <w:tcPr>
            <w:tcW w:w="1259" w:type="dxa"/>
            <w:tcBorders>
              <w:top w:val="single" w:sz="4" w:space="0" w:color="auto"/>
              <w:left w:val="single" w:sz="4" w:space="0" w:color="auto"/>
              <w:bottom w:val="single" w:sz="4" w:space="0" w:color="auto"/>
              <w:right w:val="single" w:sz="4" w:space="0" w:color="auto"/>
            </w:tcBorders>
          </w:tcPr>
          <w:p w14:paraId="744CF6C2"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A35A0D" w14:textId="77777777" w:rsidR="00B52FAD" w:rsidRPr="005F58F9" w:rsidRDefault="00B52FAD" w:rsidP="00C3784A">
            <w:pPr>
              <w:keepNext/>
              <w:keepLines/>
              <w:spacing w:after="0"/>
              <w:rPr>
                <w:rFonts w:cs="Arial"/>
                <w:sz w:val="18"/>
                <w:szCs w:val="18"/>
                <w:lang w:eastAsia="ja-JP"/>
              </w:rPr>
            </w:pPr>
            <w:del w:id="147" w:author="Ericsson" w:date="2018-05-02T18:21:00Z">
              <w:r w:rsidRPr="005F58F9" w:rsidDel="00A6447A">
                <w:rPr>
                  <w:rFonts w:cs="Arial"/>
                  <w:sz w:val="18"/>
                  <w:lang w:eastAsia="ja-JP"/>
                </w:rPr>
                <w:delText xml:space="preserve">Broadcast </w:delText>
              </w:r>
            </w:del>
            <w:ins w:id="148" w:author="Ericsson" w:date="2018-05-02T18:21:00Z">
              <w:r>
                <w:rPr>
                  <w:rFonts w:cs="Arial"/>
                  <w:sz w:val="18"/>
                  <w:lang w:eastAsia="ja-JP"/>
                </w:rPr>
                <w:t>Supported</w:t>
              </w:r>
              <w:r w:rsidRPr="005F58F9">
                <w:rPr>
                  <w:rFonts w:cs="Arial"/>
                  <w:sz w:val="18"/>
                  <w:lang w:eastAsia="ja-JP"/>
                </w:rPr>
                <w:t xml:space="preserve"> </w:t>
              </w:r>
            </w:ins>
            <w:r w:rsidRPr="005F58F9">
              <w:rPr>
                <w:rFonts w:cs="Arial"/>
                <w:sz w:val="18"/>
                <w:lang w:eastAsia="ja-JP"/>
              </w:rPr>
              <w:t>PLMNs</w:t>
            </w:r>
          </w:p>
        </w:tc>
        <w:tc>
          <w:tcPr>
            <w:tcW w:w="1288" w:type="dxa"/>
            <w:tcBorders>
              <w:top w:val="single" w:sz="4" w:space="0" w:color="auto"/>
              <w:left w:val="single" w:sz="4" w:space="0" w:color="auto"/>
              <w:bottom w:val="single" w:sz="4" w:space="0" w:color="auto"/>
              <w:right w:val="single" w:sz="4" w:space="0" w:color="auto"/>
            </w:tcBorders>
          </w:tcPr>
          <w:p w14:paraId="60C27C03" w14:textId="77777777" w:rsidR="00B52FAD" w:rsidRPr="005F58F9" w:rsidRDefault="00B52FAD" w:rsidP="00C3784A">
            <w:pPr>
              <w:keepNext/>
              <w:keepLines/>
              <w:spacing w:after="0"/>
              <w:jc w:val="center"/>
              <w:rPr>
                <w:rFonts w:cs="Arial"/>
                <w:sz w:val="18"/>
                <w:szCs w:val="18"/>
                <w:lang w:eastAsia="ja-JP"/>
              </w:rPr>
            </w:pPr>
            <w:r>
              <w:rPr>
                <w:rFonts w:cs="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01C7062" w14:textId="77777777" w:rsidR="00B52FAD" w:rsidRPr="005F58F9" w:rsidRDefault="00B52FAD" w:rsidP="00C3784A">
            <w:pPr>
              <w:keepNext/>
              <w:keepLines/>
              <w:spacing w:after="0"/>
              <w:jc w:val="center"/>
              <w:rPr>
                <w:rFonts w:cs="Arial"/>
                <w:sz w:val="18"/>
                <w:szCs w:val="18"/>
                <w:lang w:eastAsia="ja-JP"/>
              </w:rPr>
            </w:pPr>
            <w:r>
              <w:rPr>
                <w:rFonts w:cs="Arial"/>
                <w:sz w:val="18"/>
                <w:lang w:eastAsia="ja-JP"/>
              </w:rPr>
              <w:t>Reject</w:t>
            </w:r>
          </w:p>
        </w:tc>
      </w:tr>
      <w:tr w:rsidR="00B52FAD" w:rsidRPr="005F58F9" w14:paraId="01639201" w14:textId="77777777" w:rsidTr="00C3784A">
        <w:tc>
          <w:tcPr>
            <w:tcW w:w="2394" w:type="dxa"/>
            <w:tcBorders>
              <w:top w:val="single" w:sz="4" w:space="0" w:color="auto"/>
              <w:left w:val="single" w:sz="4" w:space="0" w:color="auto"/>
              <w:bottom w:val="single" w:sz="4" w:space="0" w:color="auto"/>
              <w:right w:val="single" w:sz="4" w:space="0" w:color="auto"/>
            </w:tcBorders>
          </w:tcPr>
          <w:p w14:paraId="4D678D85" w14:textId="77777777" w:rsidR="00B52FAD" w:rsidRPr="005F58F9" w:rsidRDefault="00B52FAD" w:rsidP="00C3784A">
            <w:pPr>
              <w:keepNext/>
              <w:keepLines/>
              <w:spacing w:after="0"/>
              <w:ind w:leftChars="100" w:left="200"/>
              <w:rPr>
                <w:rFonts w:cs="Arial"/>
                <w:b/>
                <w:sz w:val="18"/>
                <w:szCs w:val="18"/>
                <w:lang w:eastAsia="ja-JP"/>
              </w:rPr>
            </w:pPr>
            <w:r w:rsidRPr="005F58F9">
              <w:rPr>
                <w:rFonts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8ACF7DE"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EADBD3D"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41B2D7"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7</w:t>
            </w:r>
          </w:p>
        </w:tc>
        <w:tc>
          <w:tcPr>
            <w:tcW w:w="1288" w:type="dxa"/>
            <w:tcBorders>
              <w:top w:val="single" w:sz="4" w:space="0" w:color="auto"/>
              <w:left w:val="single" w:sz="4" w:space="0" w:color="auto"/>
              <w:bottom w:val="single" w:sz="4" w:space="0" w:color="auto"/>
              <w:right w:val="single" w:sz="4" w:space="0" w:color="auto"/>
            </w:tcBorders>
          </w:tcPr>
          <w:p w14:paraId="3576A83D"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21069A"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06FEA4"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w:t>
            </w:r>
          </w:p>
        </w:tc>
      </w:tr>
      <w:tr w:rsidR="00B52FAD" w:rsidRPr="005F58F9" w14:paraId="17C16CBE" w14:textId="77777777" w:rsidTr="00C3784A">
        <w:tc>
          <w:tcPr>
            <w:tcW w:w="2394" w:type="dxa"/>
            <w:tcBorders>
              <w:top w:val="single" w:sz="4" w:space="0" w:color="auto"/>
              <w:left w:val="single" w:sz="4" w:space="0" w:color="auto"/>
              <w:bottom w:val="single" w:sz="4" w:space="0" w:color="auto"/>
              <w:right w:val="single" w:sz="4" w:space="0" w:color="auto"/>
            </w:tcBorders>
          </w:tcPr>
          <w:p w14:paraId="63E4DB38" w14:textId="77777777" w:rsidR="00B52FAD" w:rsidRPr="005F58F9" w:rsidRDefault="00B52FAD" w:rsidP="00C3784A">
            <w:pPr>
              <w:keepNext/>
              <w:keepLines/>
              <w:spacing w:after="0"/>
              <w:ind w:leftChars="100" w:left="200"/>
              <w:rPr>
                <w:rFonts w:cs="Arial"/>
                <w:b/>
                <w:sz w:val="18"/>
                <w:szCs w:val="18"/>
                <w:lang w:eastAsia="ja-JP"/>
              </w:rPr>
            </w:pPr>
            <w:r w:rsidRPr="005F58F9">
              <w:rPr>
                <w:rFonts w:cs="Arial"/>
                <w:sz w:val="18"/>
                <w:szCs w:val="18"/>
                <w:lang w:eastAsia="ja-JP"/>
              </w:rPr>
              <w:t>&gt;</w:t>
            </w:r>
            <w:r>
              <w:rPr>
                <w:rFonts w:cs="Arial"/>
                <w:sz w:val="18"/>
                <w:szCs w:val="18"/>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5DBAEFA6"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788A5B8"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4A6BB3" w14:textId="77777777" w:rsidR="00B52FAD" w:rsidRPr="005F58F9" w:rsidRDefault="00B52FAD" w:rsidP="00C3784A">
            <w:pPr>
              <w:keepNext/>
              <w:keepLines/>
              <w:spacing w:after="0"/>
              <w:rPr>
                <w:rFonts w:cs="Arial"/>
                <w:sz w:val="18"/>
                <w:szCs w:val="18"/>
                <w:lang w:eastAsia="ja-JP"/>
              </w:rPr>
            </w:pPr>
            <w:r w:rsidRPr="00FF6041">
              <w:rPr>
                <w:rFonts w:cs="Arial"/>
                <w:sz w:val="18"/>
                <w:szCs w:val="18"/>
                <w:lang w:eastAsia="ja-JP"/>
              </w:rPr>
              <w:t>Slice Support List</w:t>
            </w:r>
            <w:r>
              <w:rPr>
                <w:rFonts w:cs="Arial"/>
                <w:sz w:val="18"/>
                <w:szCs w:val="18"/>
                <w:lang w:eastAsia="ja-JP"/>
              </w:rPr>
              <w:br/>
            </w:r>
            <w:r w:rsidRPr="00FF6041">
              <w:rPr>
                <w:rFonts w:cs="Arial"/>
                <w:sz w:val="18"/>
                <w:szCs w:val="18"/>
                <w:lang w:eastAsia="ja-JP"/>
              </w:rPr>
              <w:t>9.3.1.</w:t>
            </w:r>
            <w:r>
              <w:rPr>
                <w:rFonts w:cs="Arial"/>
                <w:sz w:val="18"/>
                <w:szCs w:val="18"/>
                <w:lang w:eastAsia="ja-JP"/>
              </w:rPr>
              <w:t>8</w:t>
            </w:r>
          </w:p>
        </w:tc>
        <w:tc>
          <w:tcPr>
            <w:tcW w:w="1288" w:type="dxa"/>
            <w:tcBorders>
              <w:top w:val="single" w:sz="4" w:space="0" w:color="auto"/>
              <w:left w:val="single" w:sz="4" w:space="0" w:color="auto"/>
              <w:bottom w:val="single" w:sz="4" w:space="0" w:color="auto"/>
              <w:right w:val="single" w:sz="4" w:space="0" w:color="auto"/>
            </w:tcBorders>
          </w:tcPr>
          <w:p w14:paraId="42125C10"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Supported S-NSSAIs</w:t>
            </w:r>
            <w:r w:rsidRPr="00FF6041">
              <w:rPr>
                <w:rFonts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5562A7D5" w14:textId="77777777" w:rsidR="00B52FAD" w:rsidRPr="005F58F9" w:rsidRDefault="00B52FAD" w:rsidP="00C3784A">
            <w:pPr>
              <w:keepNext/>
              <w:keepLines/>
              <w:spacing w:after="0"/>
              <w:jc w:val="center"/>
              <w:rPr>
                <w:rFonts w:cs="Arial"/>
                <w:sz w:val="18"/>
                <w:szCs w:val="18"/>
                <w:lang w:eastAsia="ja-JP"/>
              </w:rPr>
            </w:pPr>
            <w:r>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CD6C52" w14:textId="77777777" w:rsidR="00B52FAD" w:rsidRPr="005F58F9" w:rsidRDefault="00B52FAD" w:rsidP="00C3784A">
            <w:pPr>
              <w:keepNext/>
              <w:keepLines/>
              <w:spacing w:after="0"/>
              <w:jc w:val="center"/>
              <w:rPr>
                <w:rFonts w:cs="Arial"/>
                <w:sz w:val="18"/>
                <w:szCs w:val="18"/>
                <w:lang w:eastAsia="ja-JP"/>
              </w:rPr>
            </w:pPr>
            <w:r>
              <w:rPr>
                <w:rFonts w:cs="Arial"/>
                <w:sz w:val="18"/>
                <w:szCs w:val="18"/>
                <w:lang w:eastAsia="ja-JP"/>
              </w:rPr>
              <w:t>-</w:t>
            </w:r>
          </w:p>
        </w:tc>
      </w:tr>
      <w:tr w:rsidR="00B52FAD" w:rsidRPr="005F58F9" w14:paraId="736A77B3" w14:textId="77777777" w:rsidTr="00C3784A">
        <w:trPr>
          <w:ins w:id="149" w:author="Ericsson" w:date="2018-05-02T17:38:00Z"/>
        </w:trPr>
        <w:tc>
          <w:tcPr>
            <w:tcW w:w="2394" w:type="dxa"/>
            <w:tcBorders>
              <w:top w:val="single" w:sz="4" w:space="0" w:color="auto"/>
              <w:left w:val="single" w:sz="4" w:space="0" w:color="auto"/>
              <w:bottom w:val="single" w:sz="4" w:space="0" w:color="auto"/>
              <w:right w:val="single" w:sz="4" w:space="0" w:color="auto"/>
            </w:tcBorders>
          </w:tcPr>
          <w:p w14:paraId="72757E86" w14:textId="77777777" w:rsidR="00B52FAD" w:rsidRPr="005F58F9" w:rsidRDefault="00B52FAD" w:rsidP="00C3784A">
            <w:pPr>
              <w:keepNext/>
              <w:keepLines/>
              <w:spacing w:after="0"/>
              <w:ind w:leftChars="100" w:left="200"/>
              <w:rPr>
                <w:ins w:id="150" w:author="Ericsson" w:date="2018-05-02T17:38:00Z"/>
                <w:rFonts w:cs="Arial"/>
                <w:sz w:val="18"/>
                <w:szCs w:val="18"/>
                <w:lang w:eastAsia="ja-JP"/>
              </w:rPr>
            </w:pPr>
            <w:ins w:id="151" w:author="Ericsson" w:date="2018-05-02T17:40:00Z">
              <w:r w:rsidRPr="005F58F9">
                <w:rPr>
                  <w:rFonts w:cs="Arial"/>
                  <w:sz w:val="18"/>
                  <w:szCs w:val="18"/>
                  <w:lang w:eastAsia="ja-JP"/>
                </w:rPr>
                <w:t>&gt;</w:t>
              </w:r>
              <w:r>
                <w:rPr>
                  <w:rFonts w:cs="Arial"/>
                  <w:sz w:val="18"/>
                  <w:szCs w:val="18"/>
                  <w:lang w:eastAsia="ja-JP"/>
                </w:rPr>
                <w:t>NR CGI</w:t>
              </w:r>
            </w:ins>
            <w:ins w:id="152" w:author="Ericsson" w:date="2018-05-02T17:50:00Z">
              <w:r>
                <w:rPr>
                  <w:rFonts w:cs="Arial"/>
                  <w:sz w:val="18"/>
                  <w:szCs w:val="18"/>
                  <w:lang w:eastAsia="ja-JP"/>
                </w:rPr>
                <w:t xml:space="preserve"> Support List</w:t>
              </w:r>
            </w:ins>
          </w:p>
        </w:tc>
        <w:tc>
          <w:tcPr>
            <w:tcW w:w="1274" w:type="dxa"/>
            <w:tcBorders>
              <w:top w:val="single" w:sz="4" w:space="0" w:color="auto"/>
              <w:left w:val="single" w:sz="4" w:space="0" w:color="auto"/>
              <w:bottom w:val="single" w:sz="4" w:space="0" w:color="auto"/>
              <w:right w:val="single" w:sz="4" w:space="0" w:color="auto"/>
            </w:tcBorders>
          </w:tcPr>
          <w:p w14:paraId="2083E227" w14:textId="77777777" w:rsidR="00B52FAD" w:rsidRDefault="00B52FAD" w:rsidP="00C3784A">
            <w:pPr>
              <w:keepNext/>
              <w:keepLines/>
              <w:spacing w:after="0"/>
              <w:rPr>
                <w:ins w:id="153" w:author="Ericsson" w:date="2018-05-02T17:38:00Z"/>
                <w:rFonts w:cs="Arial"/>
                <w:sz w:val="18"/>
                <w:szCs w:val="18"/>
                <w:lang w:eastAsia="ja-JP"/>
              </w:rPr>
            </w:pPr>
            <w:ins w:id="154" w:author="Ericsson" w:date="2018-05-02T17:41: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E87B53A" w14:textId="77777777" w:rsidR="00B52FAD" w:rsidRPr="005F58F9" w:rsidRDefault="00B52FAD" w:rsidP="00C3784A">
            <w:pPr>
              <w:keepNext/>
              <w:keepLines/>
              <w:spacing w:after="0"/>
              <w:rPr>
                <w:ins w:id="155" w:author="Ericsson" w:date="2018-05-02T17:38: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4061B7" w14:textId="77777777" w:rsidR="00B52FAD" w:rsidRPr="00FF6041" w:rsidRDefault="00B52FAD" w:rsidP="00C3784A">
            <w:pPr>
              <w:keepNext/>
              <w:keepLines/>
              <w:spacing w:after="0"/>
              <w:rPr>
                <w:ins w:id="156" w:author="Ericsson" w:date="2018-05-02T17:38:00Z"/>
                <w:rFonts w:cs="Arial"/>
                <w:sz w:val="18"/>
                <w:szCs w:val="18"/>
                <w:lang w:eastAsia="ja-JP"/>
              </w:rPr>
            </w:pPr>
            <w:ins w:id="157" w:author="Ericsson" w:date="2018-05-02T18:17:00Z">
              <w:r>
                <w:rPr>
                  <w:rFonts w:cs="Arial"/>
                  <w:sz w:val="18"/>
                  <w:szCs w:val="18"/>
                  <w:lang w:eastAsia="ja-JP"/>
                </w:rPr>
                <w:t>9.3..1xx21</w:t>
              </w:r>
            </w:ins>
          </w:p>
        </w:tc>
        <w:tc>
          <w:tcPr>
            <w:tcW w:w="1288" w:type="dxa"/>
            <w:tcBorders>
              <w:top w:val="single" w:sz="4" w:space="0" w:color="auto"/>
              <w:left w:val="single" w:sz="4" w:space="0" w:color="auto"/>
              <w:bottom w:val="single" w:sz="4" w:space="0" w:color="auto"/>
              <w:right w:val="single" w:sz="4" w:space="0" w:color="auto"/>
            </w:tcBorders>
          </w:tcPr>
          <w:p w14:paraId="3BF175D5" w14:textId="77777777" w:rsidR="00B52FAD" w:rsidRDefault="00B52FAD" w:rsidP="00C3784A">
            <w:pPr>
              <w:keepNext/>
              <w:keepLines/>
              <w:spacing w:after="0"/>
              <w:rPr>
                <w:ins w:id="158" w:author="Ericsson" w:date="2018-05-02T17:38:00Z"/>
                <w:rFonts w:cs="Arial"/>
                <w:sz w:val="18"/>
                <w:szCs w:val="18"/>
                <w:lang w:eastAsia="ja-JP"/>
              </w:rPr>
            </w:pPr>
            <w:ins w:id="159" w:author="Ericsson" w:date="2018-05-02T18:23:00Z">
              <w:r>
                <w:rPr>
                  <w:rFonts w:cs="Arial"/>
                  <w:sz w:val="18"/>
                  <w:szCs w:val="18"/>
                  <w:lang w:eastAsia="ja-JP"/>
                </w:rPr>
                <w:t>Supported cells.</w:t>
              </w:r>
            </w:ins>
          </w:p>
        </w:tc>
        <w:tc>
          <w:tcPr>
            <w:tcW w:w="1288" w:type="dxa"/>
            <w:tcBorders>
              <w:top w:val="single" w:sz="4" w:space="0" w:color="auto"/>
              <w:left w:val="single" w:sz="4" w:space="0" w:color="auto"/>
              <w:bottom w:val="single" w:sz="4" w:space="0" w:color="auto"/>
              <w:right w:val="single" w:sz="4" w:space="0" w:color="auto"/>
            </w:tcBorders>
          </w:tcPr>
          <w:p w14:paraId="394249BE" w14:textId="77777777" w:rsidR="00B52FAD" w:rsidRDefault="00B52FAD" w:rsidP="00C3784A">
            <w:pPr>
              <w:keepNext/>
              <w:keepLines/>
              <w:spacing w:after="0"/>
              <w:jc w:val="center"/>
              <w:rPr>
                <w:ins w:id="160" w:author="Ericsson" w:date="2018-05-02T17:38:00Z"/>
                <w:rFonts w:cs="Arial"/>
                <w:sz w:val="18"/>
                <w:szCs w:val="18"/>
                <w:lang w:eastAsia="ja-JP"/>
              </w:rPr>
            </w:pPr>
            <w:ins w:id="161" w:author="Ericsson" w:date="2018-05-02T18:18: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13BDF0" w14:textId="77777777" w:rsidR="00B52FAD" w:rsidRDefault="00B52FAD" w:rsidP="00C3784A">
            <w:pPr>
              <w:keepNext/>
              <w:keepLines/>
              <w:spacing w:after="0"/>
              <w:jc w:val="center"/>
              <w:rPr>
                <w:ins w:id="162" w:author="Ericsson" w:date="2018-05-02T17:38:00Z"/>
                <w:rFonts w:cs="Arial"/>
                <w:sz w:val="18"/>
                <w:szCs w:val="18"/>
                <w:lang w:eastAsia="ja-JP"/>
              </w:rPr>
            </w:pPr>
            <w:ins w:id="163" w:author="Ericsson" w:date="2018-05-02T18:18:00Z">
              <w:r>
                <w:rPr>
                  <w:rFonts w:cs="Arial"/>
                  <w:sz w:val="18"/>
                  <w:szCs w:val="18"/>
                  <w:lang w:eastAsia="ja-JP"/>
                </w:rPr>
                <w:t>-</w:t>
              </w:r>
            </w:ins>
          </w:p>
        </w:tc>
      </w:tr>
      <w:tr w:rsidR="00B52FAD" w:rsidRPr="005F58F9" w14:paraId="283B5740" w14:textId="77777777" w:rsidTr="00C3784A">
        <w:trPr>
          <w:ins w:id="164" w:author="Ericsson" w:date="2018-05-02T17:38:00Z"/>
        </w:trPr>
        <w:tc>
          <w:tcPr>
            <w:tcW w:w="2394" w:type="dxa"/>
            <w:tcBorders>
              <w:top w:val="single" w:sz="4" w:space="0" w:color="auto"/>
              <w:left w:val="single" w:sz="4" w:space="0" w:color="auto"/>
              <w:bottom w:val="single" w:sz="4" w:space="0" w:color="auto"/>
              <w:right w:val="single" w:sz="4" w:space="0" w:color="auto"/>
            </w:tcBorders>
          </w:tcPr>
          <w:p w14:paraId="567F1439" w14:textId="643DF405" w:rsidR="00B52FAD" w:rsidRPr="005F58F9" w:rsidRDefault="00B52FAD" w:rsidP="00C3784A">
            <w:pPr>
              <w:keepNext/>
              <w:keepLines/>
              <w:spacing w:after="0"/>
              <w:ind w:leftChars="100" w:left="200"/>
              <w:rPr>
                <w:ins w:id="165" w:author="Ericsson" w:date="2018-05-02T17:38:00Z"/>
                <w:rFonts w:cs="Arial"/>
                <w:sz w:val="18"/>
                <w:szCs w:val="18"/>
                <w:lang w:eastAsia="ja-JP"/>
              </w:rPr>
            </w:pPr>
            <w:ins w:id="166" w:author="Ericsson" w:date="2018-05-02T17:40:00Z">
              <w:r w:rsidRPr="005F58F9">
                <w:rPr>
                  <w:rFonts w:cs="Arial"/>
                  <w:sz w:val="18"/>
                  <w:szCs w:val="18"/>
                  <w:lang w:eastAsia="ja-JP"/>
                </w:rPr>
                <w:t>&gt;</w:t>
              </w:r>
            </w:ins>
            <w:ins w:id="167" w:author="Ericsson" w:date="2018-05-02T17:50:00Z">
              <w:r>
                <w:rPr>
                  <w:rFonts w:cs="Arial"/>
                  <w:sz w:val="18"/>
                  <w:szCs w:val="18"/>
                  <w:lang w:eastAsia="ja-JP"/>
                </w:rPr>
                <w:t xml:space="preserve">QoS </w:t>
              </w:r>
            </w:ins>
            <w:ins w:id="168" w:author="Ericsson" w:date="2018-05-10T19:31:00Z">
              <w:r w:rsidR="007433F8">
                <w:rPr>
                  <w:rFonts w:cs="Arial"/>
                  <w:sz w:val="18"/>
                  <w:szCs w:val="18"/>
                  <w:lang w:eastAsia="ja-JP"/>
                </w:rPr>
                <w:t>Parameters</w:t>
              </w:r>
            </w:ins>
            <w:ins w:id="169" w:author="Ericsson" w:date="2018-05-02T17:41:00Z">
              <w:r>
                <w:rPr>
                  <w:rFonts w:cs="Arial"/>
                  <w:sz w:val="18"/>
                  <w:szCs w:val="18"/>
                  <w:lang w:eastAsia="ja-JP"/>
                </w:rPr>
                <w:t xml:space="preserve"> </w:t>
              </w:r>
            </w:ins>
            <w:ins w:id="170" w:author="Ericsson" w:date="2018-05-02T17:50:00Z">
              <w:r>
                <w:rPr>
                  <w:rFonts w:cs="Arial"/>
                  <w:sz w:val="18"/>
                  <w:szCs w:val="18"/>
                  <w:lang w:eastAsia="ja-JP"/>
                </w:rPr>
                <w:t xml:space="preserve">Support </w:t>
              </w:r>
            </w:ins>
            <w:ins w:id="171" w:author="Ericsson" w:date="2018-05-02T17:41:00Z">
              <w:r>
                <w:rPr>
                  <w:rFonts w:cs="Arial"/>
                  <w:sz w:val="18"/>
                  <w:szCs w:val="18"/>
                  <w:lang w:eastAsia="ja-JP"/>
                </w:rPr>
                <w:t>List</w:t>
              </w:r>
            </w:ins>
          </w:p>
        </w:tc>
        <w:tc>
          <w:tcPr>
            <w:tcW w:w="1274" w:type="dxa"/>
            <w:tcBorders>
              <w:top w:val="single" w:sz="4" w:space="0" w:color="auto"/>
              <w:left w:val="single" w:sz="4" w:space="0" w:color="auto"/>
              <w:bottom w:val="single" w:sz="4" w:space="0" w:color="auto"/>
              <w:right w:val="single" w:sz="4" w:space="0" w:color="auto"/>
            </w:tcBorders>
          </w:tcPr>
          <w:p w14:paraId="6437B4D5" w14:textId="77777777" w:rsidR="00B52FAD" w:rsidRDefault="00B52FAD" w:rsidP="00C3784A">
            <w:pPr>
              <w:keepNext/>
              <w:keepLines/>
              <w:spacing w:after="0"/>
              <w:rPr>
                <w:ins w:id="172" w:author="Ericsson" w:date="2018-05-02T17:38:00Z"/>
                <w:rFonts w:cs="Arial"/>
                <w:sz w:val="18"/>
                <w:szCs w:val="18"/>
                <w:lang w:eastAsia="ja-JP"/>
              </w:rPr>
            </w:pPr>
            <w:ins w:id="173" w:author="Ericsson" w:date="2018-05-02T17:48: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8213F52" w14:textId="77777777" w:rsidR="00B52FAD" w:rsidRPr="005F58F9" w:rsidRDefault="00B52FAD" w:rsidP="00C3784A">
            <w:pPr>
              <w:keepNext/>
              <w:keepLines/>
              <w:spacing w:after="0"/>
              <w:rPr>
                <w:ins w:id="174" w:author="Ericsson" w:date="2018-05-02T17:38: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8714DD" w14:textId="77777777" w:rsidR="00B52FAD" w:rsidRPr="00FF6041" w:rsidRDefault="00B52FAD" w:rsidP="00C3784A">
            <w:pPr>
              <w:keepNext/>
              <w:keepLines/>
              <w:spacing w:after="0"/>
              <w:rPr>
                <w:ins w:id="175" w:author="Ericsson" w:date="2018-05-02T17:38:00Z"/>
                <w:rFonts w:cs="Arial"/>
                <w:sz w:val="18"/>
                <w:szCs w:val="18"/>
                <w:lang w:eastAsia="ja-JP"/>
              </w:rPr>
            </w:pPr>
            <w:ins w:id="176" w:author="Ericsson" w:date="2018-05-02T18:17:00Z">
              <w:r>
                <w:rPr>
                  <w:rFonts w:cs="Arial"/>
                  <w:sz w:val="18"/>
                  <w:szCs w:val="18"/>
                  <w:lang w:eastAsia="ja-JP"/>
                </w:rPr>
                <w:t>9.3.1.xx22</w:t>
              </w:r>
            </w:ins>
          </w:p>
        </w:tc>
        <w:tc>
          <w:tcPr>
            <w:tcW w:w="1288" w:type="dxa"/>
            <w:tcBorders>
              <w:top w:val="single" w:sz="4" w:space="0" w:color="auto"/>
              <w:left w:val="single" w:sz="4" w:space="0" w:color="auto"/>
              <w:bottom w:val="single" w:sz="4" w:space="0" w:color="auto"/>
              <w:right w:val="single" w:sz="4" w:space="0" w:color="auto"/>
            </w:tcBorders>
          </w:tcPr>
          <w:p w14:paraId="5F384796" w14:textId="77777777" w:rsidR="00B52FAD" w:rsidRDefault="00B52FAD" w:rsidP="00C3784A">
            <w:pPr>
              <w:keepNext/>
              <w:keepLines/>
              <w:spacing w:after="0"/>
              <w:rPr>
                <w:ins w:id="177" w:author="Ericsson" w:date="2018-05-02T17:38:00Z"/>
                <w:rFonts w:cs="Arial"/>
                <w:sz w:val="18"/>
                <w:szCs w:val="18"/>
                <w:lang w:eastAsia="ja-JP"/>
              </w:rPr>
            </w:pPr>
            <w:ins w:id="178" w:author="Ericsson" w:date="2018-05-02T18:23:00Z">
              <w:r>
                <w:rPr>
                  <w:rFonts w:cs="Arial"/>
                  <w:sz w:val="18"/>
                  <w:szCs w:val="18"/>
                  <w:lang w:eastAsia="ja-JP"/>
                </w:rPr>
                <w:t>Supported QoS parameters.</w:t>
              </w:r>
            </w:ins>
          </w:p>
        </w:tc>
        <w:tc>
          <w:tcPr>
            <w:tcW w:w="1288" w:type="dxa"/>
            <w:tcBorders>
              <w:top w:val="single" w:sz="4" w:space="0" w:color="auto"/>
              <w:left w:val="single" w:sz="4" w:space="0" w:color="auto"/>
              <w:bottom w:val="single" w:sz="4" w:space="0" w:color="auto"/>
              <w:right w:val="single" w:sz="4" w:space="0" w:color="auto"/>
            </w:tcBorders>
          </w:tcPr>
          <w:p w14:paraId="0D1F3583" w14:textId="77777777" w:rsidR="00B52FAD" w:rsidRDefault="00B52FAD" w:rsidP="00C3784A">
            <w:pPr>
              <w:keepNext/>
              <w:keepLines/>
              <w:spacing w:after="0"/>
              <w:jc w:val="center"/>
              <w:rPr>
                <w:ins w:id="179" w:author="Ericsson" w:date="2018-05-02T17:38:00Z"/>
                <w:rFonts w:cs="Arial"/>
                <w:sz w:val="18"/>
                <w:szCs w:val="18"/>
                <w:lang w:eastAsia="ja-JP"/>
              </w:rPr>
            </w:pPr>
            <w:ins w:id="180" w:author="Ericsson" w:date="2018-05-02T18:18: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54AB46" w14:textId="77777777" w:rsidR="00B52FAD" w:rsidRDefault="00B52FAD" w:rsidP="00C3784A">
            <w:pPr>
              <w:keepNext/>
              <w:keepLines/>
              <w:spacing w:after="0"/>
              <w:jc w:val="center"/>
              <w:rPr>
                <w:ins w:id="181" w:author="Ericsson" w:date="2018-05-02T17:38:00Z"/>
                <w:rFonts w:cs="Arial"/>
                <w:sz w:val="18"/>
                <w:szCs w:val="18"/>
                <w:lang w:eastAsia="ja-JP"/>
              </w:rPr>
            </w:pPr>
            <w:ins w:id="182" w:author="Ericsson" w:date="2018-05-02T18:18:00Z">
              <w:r>
                <w:rPr>
                  <w:rFonts w:cs="Arial"/>
                  <w:sz w:val="18"/>
                  <w:szCs w:val="18"/>
                  <w:lang w:eastAsia="ja-JP"/>
                </w:rPr>
                <w:t>-</w:t>
              </w:r>
            </w:ins>
          </w:p>
        </w:tc>
      </w:tr>
    </w:tbl>
    <w:p w14:paraId="078EFC49" w14:textId="77777777" w:rsidR="00B52FAD" w:rsidRPr="005F58F9" w:rsidRDefault="00B52FAD" w:rsidP="00B52FAD">
      <w:del w:id="183" w:author="Ericsson" w:date="2018-05-02T18:11:00Z">
        <w:r w:rsidDel="00BC33F3">
          <w:rPr>
            <w:rFonts w:cs="Arial"/>
            <w:sz w:val="18"/>
            <w:szCs w:val="18"/>
            <w:lang w:eastAsia="ja-JP"/>
          </w:rPr>
          <w:delText xml:space="preserve"> </w:delText>
        </w:r>
      </w:del>
      <w:bookmarkEnd w:id="142"/>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FAD" w:rsidRPr="005F58F9" w14:paraId="2FB1D37C" w14:textId="77777777" w:rsidTr="00C3784A">
        <w:tc>
          <w:tcPr>
            <w:tcW w:w="3686" w:type="dxa"/>
          </w:tcPr>
          <w:p w14:paraId="137126D2" w14:textId="77777777" w:rsidR="00B52FAD" w:rsidRPr="005F58F9" w:rsidRDefault="00B52FAD" w:rsidP="00C3784A">
            <w:pPr>
              <w:keepNext/>
              <w:keepLines/>
              <w:spacing w:after="0"/>
              <w:jc w:val="center"/>
              <w:rPr>
                <w:b/>
                <w:sz w:val="18"/>
                <w:lang w:eastAsia="ja-JP"/>
              </w:rPr>
            </w:pPr>
            <w:r w:rsidRPr="005F58F9">
              <w:rPr>
                <w:b/>
                <w:sz w:val="18"/>
                <w:lang w:eastAsia="ja-JP"/>
              </w:rPr>
              <w:t>Range bound</w:t>
            </w:r>
          </w:p>
        </w:tc>
        <w:tc>
          <w:tcPr>
            <w:tcW w:w="5670" w:type="dxa"/>
          </w:tcPr>
          <w:p w14:paraId="76EAFB26" w14:textId="77777777" w:rsidR="00B52FAD" w:rsidRPr="005F58F9" w:rsidRDefault="00B52FAD" w:rsidP="00C3784A">
            <w:pPr>
              <w:keepNext/>
              <w:keepLines/>
              <w:spacing w:after="0"/>
              <w:jc w:val="center"/>
              <w:rPr>
                <w:b/>
                <w:sz w:val="18"/>
                <w:lang w:eastAsia="ja-JP"/>
              </w:rPr>
            </w:pPr>
            <w:r w:rsidRPr="005F58F9">
              <w:rPr>
                <w:b/>
                <w:sz w:val="18"/>
                <w:lang w:eastAsia="ja-JP"/>
              </w:rPr>
              <w:t>Explanation</w:t>
            </w:r>
          </w:p>
        </w:tc>
      </w:tr>
      <w:tr w:rsidR="00B52FAD" w:rsidRPr="005F58F9" w14:paraId="5B3142E0" w14:textId="77777777" w:rsidTr="00C3784A">
        <w:tc>
          <w:tcPr>
            <w:tcW w:w="3686" w:type="dxa"/>
          </w:tcPr>
          <w:p w14:paraId="540B02DA" w14:textId="77777777" w:rsidR="00B52FAD" w:rsidRPr="005F58F9" w:rsidRDefault="00B52FAD" w:rsidP="00C3784A">
            <w:pPr>
              <w:keepNext/>
              <w:keepLines/>
              <w:spacing w:after="0"/>
              <w:rPr>
                <w:sz w:val="18"/>
                <w:lang w:eastAsia="ja-JP"/>
              </w:rPr>
            </w:pPr>
            <w:r w:rsidRPr="005F58F9">
              <w:rPr>
                <w:bCs/>
                <w:sz w:val="18"/>
                <w:lang w:eastAsia="ja-JP"/>
              </w:rPr>
              <w:t>maxnoof</w:t>
            </w:r>
            <w:ins w:id="184" w:author="Ericsson" w:date="2018-05-02T17:48:00Z">
              <w:r>
                <w:rPr>
                  <w:bCs/>
                  <w:sz w:val="18"/>
                  <w:lang w:eastAsia="ja-JP"/>
                </w:rPr>
                <w:t>S</w:t>
              </w:r>
            </w:ins>
            <w:del w:id="185" w:author="Ericsson" w:date="2018-05-02T17:48:00Z">
              <w:r w:rsidRPr="005F58F9" w:rsidDel="009B0AF5">
                <w:rPr>
                  <w:bCs/>
                  <w:sz w:val="18"/>
                  <w:lang w:eastAsia="ja-JP"/>
                </w:rPr>
                <w:delText>B</w:delText>
              </w:r>
            </w:del>
            <w:r w:rsidRPr="005F58F9">
              <w:rPr>
                <w:bCs/>
                <w:sz w:val="18"/>
                <w:lang w:eastAsia="ja-JP"/>
              </w:rPr>
              <w:t>PLMNs</w:t>
            </w:r>
          </w:p>
        </w:tc>
        <w:tc>
          <w:tcPr>
            <w:tcW w:w="5670" w:type="dxa"/>
          </w:tcPr>
          <w:p w14:paraId="457957FC" w14:textId="77777777" w:rsidR="00B52FAD" w:rsidRPr="005F58F9" w:rsidRDefault="00B52FAD" w:rsidP="00C3784A">
            <w:pPr>
              <w:keepNext/>
              <w:keepLines/>
              <w:spacing w:after="0"/>
              <w:rPr>
                <w:sz w:val="18"/>
                <w:lang w:eastAsia="ja-JP"/>
              </w:rPr>
            </w:pPr>
            <w:r w:rsidRPr="005F58F9">
              <w:rPr>
                <w:sz w:val="18"/>
                <w:lang w:eastAsia="ja-JP"/>
              </w:rPr>
              <w:t xml:space="preserve">Maximum no. of </w:t>
            </w:r>
            <w:del w:id="186" w:author="Ericsson" w:date="2018-05-02T17:48:00Z">
              <w:r w:rsidRPr="005F58F9" w:rsidDel="009B0AF5">
                <w:rPr>
                  <w:sz w:val="18"/>
                  <w:lang w:eastAsia="ja-JP"/>
                </w:rPr>
                <w:delText xml:space="preserve">Broadcast </w:delText>
              </w:r>
            </w:del>
            <w:ins w:id="187" w:author="Ericsson" w:date="2018-05-02T17:48:00Z">
              <w:r>
                <w:rPr>
                  <w:sz w:val="18"/>
                  <w:lang w:eastAsia="ja-JP"/>
                </w:rPr>
                <w:t>Supported</w:t>
              </w:r>
              <w:r w:rsidRPr="005F58F9">
                <w:rPr>
                  <w:sz w:val="18"/>
                  <w:lang w:eastAsia="ja-JP"/>
                </w:rPr>
                <w:t xml:space="preserve"> </w:t>
              </w:r>
            </w:ins>
            <w:r w:rsidRPr="005F58F9">
              <w:rPr>
                <w:sz w:val="18"/>
                <w:lang w:eastAsia="ja-JP"/>
              </w:rPr>
              <w:t>PLMN Ids. Value is 6.</w:t>
            </w:r>
          </w:p>
        </w:tc>
      </w:tr>
    </w:tbl>
    <w:p w14:paraId="0BDF6D89" w14:textId="77777777" w:rsidR="00B52FAD" w:rsidRPr="005F58F9" w:rsidRDefault="00B52FAD" w:rsidP="00B52FAD">
      <w:pPr>
        <w:rPr>
          <w:kern w:val="28"/>
        </w:rPr>
      </w:pPr>
    </w:p>
    <w:p w14:paraId="1579D24D" w14:textId="77777777" w:rsidR="00B52FAD" w:rsidRPr="005F58F9" w:rsidRDefault="00B52FAD" w:rsidP="00B52FAD">
      <w:pPr>
        <w:pStyle w:val="Heading4"/>
        <w:numPr>
          <w:ilvl w:val="0"/>
          <w:numId w:val="0"/>
        </w:numPr>
      </w:pPr>
      <w:bookmarkStart w:id="188" w:name="_Toc507796190"/>
      <w:bookmarkStart w:id="189" w:name="_Toc513053730"/>
      <w:r w:rsidRPr="005F58F9">
        <w:t>9.2.1.5</w:t>
      </w:r>
      <w:r w:rsidRPr="005F58F9">
        <w:tab/>
      </w:r>
      <w:r>
        <w:t>GNB-CU-UP E1</w:t>
      </w:r>
      <w:r w:rsidRPr="005F58F9">
        <w:t xml:space="preserve"> SETUP RESPONSE</w:t>
      </w:r>
      <w:bookmarkEnd w:id="188"/>
      <w:bookmarkEnd w:id="189"/>
    </w:p>
    <w:p w14:paraId="7D8589EB" w14:textId="77777777" w:rsidR="00B52FAD" w:rsidRPr="005F58F9" w:rsidRDefault="00B52FAD" w:rsidP="00B52FAD">
      <w:r w:rsidRPr="005F58F9">
        <w:t xml:space="preserve">This message is sent by the </w:t>
      </w:r>
      <w:r>
        <w:t>gNB-CU-CP</w:t>
      </w:r>
      <w:r w:rsidRPr="005F58F9">
        <w:t xml:space="preserve"> to transfer information for a TNL association.</w:t>
      </w:r>
    </w:p>
    <w:p w14:paraId="0708F42F" w14:textId="77777777" w:rsidR="00B52FAD" w:rsidRPr="005F58F9" w:rsidRDefault="00B52FAD" w:rsidP="00B52FAD">
      <w:pPr>
        <w:rPr>
          <w:rFonts w:eastAsia="Batang"/>
        </w:rPr>
      </w:pPr>
      <w:r w:rsidRPr="005F58F9">
        <w:t xml:space="preserve">Direction: </w:t>
      </w:r>
      <w:r>
        <w:t>gNB-CU-CP</w:t>
      </w:r>
      <w:r w:rsidRPr="005F58F9">
        <w:t xml:space="preserve"> </w:t>
      </w:r>
      <w:r w:rsidRPr="005F58F9">
        <w:sym w:font="Symbol" w:char="F0AE"/>
      </w:r>
      <w:r w:rsidRPr="005F58F9">
        <w:t xml:space="preserve"> </w:t>
      </w:r>
      <w:r>
        <w:t>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B52FAD" w:rsidRPr="005F58F9" w14:paraId="3F204E54" w14:textId="77777777" w:rsidTr="00C3784A">
        <w:tc>
          <w:tcPr>
            <w:tcW w:w="2351" w:type="dxa"/>
          </w:tcPr>
          <w:p w14:paraId="7D8C73A1"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134" w:type="dxa"/>
          </w:tcPr>
          <w:p w14:paraId="103CEF69"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79" w:type="dxa"/>
          </w:tcPr>
          <w:p w14:paraId="0CB955CE"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406" w:type="dxa"/>
          </w:tcPr>
          <w:p w14:paraId="3D1D7E54"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654" w:type="dxa"/>
          </w:tcPr>
          <w:p w14:paraId="2F8422BA"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080" w:type="dxa"/>
          </w:tcPr>
          <w:p w14:paraId="7B34F49C"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137" w:type="dxa"/>
          </w:tcPr>
          <w:p w14:paraId="399909F8"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06D32854" w14:textId="77777777" w:rsidTr="00C3784A">
        <w:tc>
          <w:tcPr>
            <w:tcW w:w="2351" w:type="dxa"/>
          </w:tcPr>
          <w:p w14:paraId="5569C12F"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134" w:type="dxa"/>
          </w:tcPr>
          <w:p w14:paraId="55250BA7"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79" w:type="dxa"/>
          </w:tcPr>
          <w:p w14:paraId="093CEEDF" w14:textId="77777777" w:rsidR="00B52FAD" w:rsidRPr="005F58F9" w:rsidRDefault="00B52FAD" w:rsidP="00C3784A">
            <w:pPr>
              <w:keepNext/>
              <w:keepLines/>
              <w:spacing w:after="0"/>
              <w:rPr>
                <w:rFonts w:cs="Arial"/>
                <w:sz w:val="18"/>
                <w:szCs w:val="18"/>
                <w:lang w:eastAsia="ja-JP"/>
              </w:rPr>
            </w:pPr>
          </w:p>
        </w:tc>
        <w:tc>
          <w:tcPr>
            <w:tcW w:w="1406" w:type="dxa"/>
          </w:tcPr>
          <w:p w14:paraId="01A49564"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654" w:type="dxa"/>
          </w:tcPr>
          <w:p w14:paraId="2203CF88" w14:textId="77777777" w:rsidR="00B52FAD" w:rsidRPr="005F58F9" w:rsidRDefault="00B52FAD" w:rsidP="00C3784A">
            <w:pPr>
              <w:keepNext/>
              <w:keepLines/>
              <w:spacing w:after="0"/>
              <w:rPr>
                <w:rFonts w:cs="Arial"/>
                <w:sz w:val="18"/>
                <w:szCs w:val="18"/>
                <w:lang w:eastAsia="ja-JP"/>
              </w:rPr>
            </w:pPr>
          </w:p>
        </w:tc>
        <w:tc>
          <w:tcPr>
            <w:tcW w:w="1080" w:type="dxa"/>
          </w:tcPr>
          <w:p w14:paraId="073D62B6"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137" w:type="dxa"/>
          </w:tcPr>
          <w:p w14:paraId="590097FA"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7C38F912" w14:textId="77777777" w:rsidTr="00C3784A">
        <w:tc>
          <w:tcPr>
            <w:tcW w:w="2351" w:type="dxa"/>
            <w:tcBorders>
              <w:top w:val="single" w:sz="4" w:space="0" w:color="auto"/>
              <w:left w:val="single" w:sz="4" w:space="0" w:color="auto"/>
              <w:bottom w:val="single" w:sz="4" w:space="0" w:color="auto"/>
              <w:right w:val="single" w:sz="4" w:space="0" w:color="auto"/>
            </w:tcBorders>
          </w:tcPr>
          <w:p w14:paraId="6DBED9DB" w14:textId="77777777" w:rsidR="00B52FAD" w:rsidRPr="005F58F9" w:rsidRDefault="00B52FAD" w:rsidP="00C3784A">
            <w:pPr>
              <w:keepNext/>
              <w:keepLines/>
              <w:spacing w:after="0"/>
              <w:rPr>
                <w:rFonts w:cs="Arial"/>
                <w:sz w:val="18"/>
                <w:szCs w:val="18"/>
                <w:lang w:eastAsia="ja-JP"/>
              </w:rPr>
            </w:pPr>
            <w:del w:id="190" w:author="Ericsson" w:date="2018-04-27T14:58:00Z">
              <w:r w:rsidDel="009D041B">
                <w:rPr>
                  <w:rFonts w:cs="Arial"/>
                  <w:sz w:val="18"/>
                  <w:szCs w:val="18"/>
                  <w:lang w:eastAsia="ja-JP"/>
                </w:rPr>
                <w:delText>gNB-CU-CP</w:delText>
              </w:r>
              <w:r w:rsidRPr="005F58F9" w:rsidDel="009D041B">
                <w:rPr>
                  <w:rFonts w:cs="Arial"/>
                  <w:sz w:val="18"/>
                  <w:szCs w:val="18"/>
                  <w:lang w:eastAsia="ja-JP"/>
                </w:rPr>
                <w:delText xml:space="preserve"> ID</w:delText>
              </w:r>
              <w:r w:rsidDel="009D041B">
                <w:rPr>
                  <w:rFonts w:cs="Arial"/>
                  <w:sz w:val="18"/>
                  <w:szCs w:val="18"/>
                  <w:lang w:eastAsia="ja-JP"/>
                </w:rPr>
                <w:delText xml:space="preserve"> (</w:delText>
              </w:r>
              <w:r w:rsidRPr="005A6E91" w:rsidDel="009D041B">
                <w:rPr>
                  <w:rFonts w:cs="Arial"/>
                  <w:sz w:val="18"/>
                  <w:szCs w:val="18"/>
                  <w:highlight w:val="yellow"/>
                  <w:lang w:eastAsia="ja-JP"/>
                </w:rPr>
                <w:delText>FFS</w:delText>
              </w:r>
              <w:r w:rsidDel="009D041B">
                <w:rPr>
                  <w:rFonts w:cs="Arial"/>
                  <w:sz w:val="18"/>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DB8A15E" w14:textId="77777777" w:rsidR="00B52FAD" w:rsidRPr="005F58F9" w:rsidRDefault="00B52FAD" w:rsidP="00C3784A">
            <w:pPr>
              <w:keepNext/>
              <w:keepLines/>
              <w:spacing w:after="0"/>
              <w:rPr>
                <w:rFonts w:cs="Arial"/>
                <w:sz w:val="18"/>
                <w:szCs w:val="18"/>
                <w:lang w:eastAsia="ja-JP"/>
              </w:rPr>
            </w:pPr>
            <w:del w:id="191" w:author="Ericsson" w:date="2018-04-27T14:58:00Z">
              <w:r w:rsidRPr="005F58F9" w:rsidDel="009D041B">
                <w:rPr>
                  <w:rFonts w:cs="Arial"/>
                  <w:sz w:val="18"/>
                  <w:szCs w:val="18"/>
                  <w:lang w:eastAsia="ja-JP"/>
                </w:rPr>
                <w:delText>M</w:delText>
              </w:r>
            </w:del>
          </w:p>
        </w:tc>
        <w:tc>
          <w:tcPr>
            <w:tcW w:w="1779" w:type="dxa"/>
            <w:tcBorders>
              <w:top w:val="single" w:sz="4" w:space="0" w:color="auto"/>
              <w:left w:val="single" w:sz="4" w:space="0" w:color="auto"/>
              <w:bottom w:val="single" w:sz="4" w:space="0" w:color="auto"/>
              <w:right w:val="single" w:sz="4" w:space="0" w:color="auto"/>
            </w:tcBorders>
          </w:tcPr>
          <w:p w14:paraId="3F1361E6" w14:textId="77777777" w:rsidR="00B52FAD" w:rsidRPr="005F58F9" w:rsidRDefault="00B52FAD" w:rsidP="00C3784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9F8AB8" w14:textId="77777777" w:rsidR="00B52FAD" w:rsidRPr="005F58F9" w:rsidRDefault="00B52FAD" w:rsidP="00C3784A">
            <w:pPr>
              <w:keepNext/>
              <w:keepLines/>
              <w:spacing w:after="0"/>
              <w:rPr>
                <w:rFonts w:cs="Arial"/>
                <w:sz w:val="18"/>
                <w:szCs w:val="18"/>
                <w:lang w:eastAsia="ja-JP"/>
              </w:rPr>
            </w:pPr>
            <w:del w:id="192" w:author="Ericsson" w:date="2018-04-27T14:58:00Z">
              <w:r w:rsidRPr="005F58F9" w:rsidDel="009D041B">
                <w:rPr>
                  <w:rFonts w:cs="Arial"/>
                  <w:sz w:val="18"/>
                  <w:szCs w:val="18"/>
                  <w:lang w:eastAsia="ja-JP"/>
                </w:rPr>
                <w:delText>9.3.1.</w:delText>
              </w:r>
              <w:r w:rsidDel="009D041B">
                <w:rPr>
                  <w:rFonts w:cs="Arial"/>
                  <w:sz w:val="18"/>
                  <w:szCs w:val="18"/>
                  <w:lang w:eastAsia="ja-JP"/>
                </w:rPr>
                <w:delText>x4</w:delText>
              </w:r>
            </w:del>
          </w:p>
        </w:tc>
        <w:tc>
          <w:tcPr>
            <w:tcW w:w="1654" w:type="dxa"/>
            <w:tcBorders>
              <w:top w:val="single" w:sz="4" w:space="0" w:color="auto"/>
              <w:left w:val="single" w:sz="4" w:space="0" w:color="auto"/>
              <w:bottom w:val="single" w:sz="4" w:space="0" w:color="auto"/>
              <w:right w:val="single" w:sz="4" w:space="0" w:color="auto"/>
            </w:tcBorders>
          </w:tcPr>
          <w:p w14:paraId="3499B0B4" w14:textId="77777777" w:rsidR="00B52FAD" w:rsidRPr="005F58F9" w:rsidRDefault="00B52FAD" w:rsidP="00C3784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1CA689" w14:textId="77777777" w:rsidR="00B52FAD" w:rsidRPr="005F58F9" w:rsidRDefault="00B52FAD" w:rsidP="00C3784A">
            <w:pPr>
              <w:keepNext/>
              <w:keepLines/>
              <w:spacing w:after="0"/>
              <w:jc w:val="center"/>
              <w:rPr>
                <w:rFonts w:cs="Arial"/>
                <w:sz w:val="18"/>
                <w:szCs w:val="18"/>
                <w:lang w:eastAsia="ja-JP"/>
              </w:rPr>
            </w:pPr>
            <w:del w:id="193" w:author="Ericsson" w:date="2018-04-27T14:58:00Z">
              <w:r w:rsidRPr="005F58F9" w:rsidDel="009D041B">
                <w:rPr>
                  <w:rFonts w:cs="Arial"/>
                  <w:sz w:val="18"/>
                  <w:szCs w:val="18"/>
                  <w:lang w:eastAsia="ja-JP"/>
                </w:rPr>
                <w:delText>YES</w:delText>
              </w:r>
            </w:del>
          </w:p>
        </w:tc>
        <w:tc>
          <w:tcPr>
            <w:tcW w:w="1137" w:type="dxa"/>
            <w:tcBorders>
              <w:top w:val="single" w:sz="4" w:space="0" w:color="auto"/>
              <w:left w:val="single" w:sz="4" w:space="0" w:color="auto"/>
              <w:bottom w:val="single" w:sz="4" w:space="0" w:color="auto"/>
              <w:right w:val="single" w:sz="4" w:space="0" w:color="auto"/>
            </w:tcBorders>
          </w:tcPr>
          <w:p w14:paraId="712D91A2" w14:textId="77777777" w:rsidR="00B52FAD" w:rsidRPr="005F58F9" w:rsidRDefault="00B52FAD" w:rsidP="00C3784A">
            <w:pPr>
              <w:keepNext/>
              <w:keepLines/>
              <w:spacing w:after="0"/>
              <w:jc w:val="center"/>
              <w:rPr>
                <w:rFonts w:cs="Arial"/>
                <w:sz w:val="18"/>
                <w:szCs w:val="18"/>
                <w:lang w:eastAsia="ja-JP"/>
              </w:rPr>
            </w:pPr>
            <w:del w:id="194" w:author="Ericsson" w:date="2018-04-27T14:58:00Z">
              <w:r w:rsidRPr="005F58F9" w:rsidDel="009D041B">
                <w:rPr>
                  <w:rFonts w:cs="Arial"/>
                  <w:sz w:val="18"/>
                  <w:szCs w:val="18"/>
                  <w:lang w:eastAsia="ja-JP"/>
                </w:rPr>
                <w:delText>reject</w:delText>
              </w:r>
            </w:del>
          </w:p>
        </w:tc>
      </w:tr>
      <w:tr w:rsidR="00B52FAD" w:rsidRPr="005F58F9" w14:paraId="182A4FB0" w14:textId="77777777" w:rsidTr="00C3784A">
        <w:tc>
          <w:tcPr>
            <w:tcW w:w="2351" w:type="dxa"/>
            <w:tcBorders>
              <w:top w:val="single" w:sz="4" w:space="0" w:color="auto"/>
              <w:left w:val="single" w:sz="4" w:space="0" w:color="auto"/>
              <w:bottom w:val="single" w:sz="4" w:space="0" w:color="auto"/>
              <w:right w:val="single" w:sz="4" w:space="0" w:color="auto"/>
            </w:tcBorders>
          </w:tcPr>
          <w:p w14:paraId="30B8263E" w14:textId="77777777" w:rsidR="00B52FAD" w:rsidRPr="00D819F4" w:rsidRDefault="00B52FAD" w:rsidP="00C3784A">
            <w:pPr>
              <w:keepNext/>
              <w:keepLines/>
              <w:spacing w:after="0"/>
              <w:rPr>
                <w:rFonts w:cs="Arial"/>
                <w:sz w:val="18"/>
                <w:szCs w:val="18"/>
                <w:lang w:eastAsia="ja-JP"/>
              </w:rPr>
            </w:pPr>
            <w:r>
              <w:rPr>
                <w:rFonts w:cs="Arial"/>
                <w:sz w:val="18"/>
                <w:szCs w:val="18"/>
                <w:lang w:eastAsia="ja-JP"/>
              </w:rPr>
              <w:t>gNB-CU-CP</w:t>
            </w:r>
            <w:r w:rsidRPr="00D819F4">
              <w:rPr>
                <w:rFonts w:cs="Arial"/>
                <w:sz w:val="18"/>
                <w:szCs w:val="18"/>
                <w:lang w:eastAsia="ja-JP"/>
              </w:rPr>
              <w:t xml:space="preserve"> Name</w:t>
            </w:r>
            <w:r>
              <w:rPr>
                <w:rFonts w:cs="Arial"/>
                <w:sz w:val="18"/>
                <w:szCs w:val="18"/>
                <w:lang w:eastAsia="ja-JP"/>
              </w:rPr>
              <w:t xml:space="preserve"> </w:t>
            </w:r>
            <w:del w:id="195" w:author="Ericsson" w:date="2018-04-27T14:58:00Z">
              <w:r w:rsidDel="009D041B">
                <w:rPr>
                  <w:rFonts w:cs="Arial"/>
                  <w:sz w:val="18"/>
                  <w:szCs w:val="18"/>
                  <w:lang w:eastAsia="ja-JP"/>
                </w:rPr>
                <w:delText>(</w:delText>
              </w:r>
              <w:r w:rsidRPr="005A6E91" w:rsidDel="009D041B">
                <w:rPr>
                  <w:rFonts w:cs="Arial"/>
                  <w:sz w:val="18"/>
                  <w:szCs w:val="18"/>
                  <w:highlight w:val="yellow"/>
                  <w:lang w:eastAsia="ja-JP"/>
                </w:rPr>
                <w:delText>FFS</w:delText>
              </w:r>
              <w:r w:rsidDel="009D041B">
                <w:rPr>
                  <w:rFonts w:cs="Arial"/>
                  <w:sz w:val="18"/>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39FF85C" w14:textId="77777777" w:rsidR="00B52FAD" w:rsidRPr="00D819F4" w:rsidRDefault="00B52FAD" w:rsidP="00C3784A">
            <w:pPr>
              <w:keepNext/>
              <w:keepLines/>
              <w:spacing w:after="0"/>
              <w:rPr>
                <w:rFonts w:cs="Arial"/>
                <w:sz w:val="18"/>
                <w:szCs w:val="18"/>
                <w:lang w:eastAsia="ja-JP"/>
              </w:rPr>
            </w:pPr>
            <w:r w:rsidRPr="00D819F4">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B07A11C" w14:textId="77777777" w:rsidR="00B52FAD" w:rsidRPr="00D819F4" w:rsidRDefault="00B52FAD" w:rsidP="00C3784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EBC9825" w14:textId="77777777" w:rsidR="00B52FAD" w:rsidRPr="00D819F4" w:rsidRDefault="00B52FAD" w:rsidP="00C3784A">
            <w:pPr>
              <w:keepNext/>
              <w:keepLines/>
              <w:spacing w:after="0"/>
              <w:rPr>
                <w:rFonts w:cs="Arial"/>
                <w:sz w:val="18"/>
                <w:szCs w:val="18"/>
                <w:lang w:eastAsia="ja-JP"/>
              </w:rPr>
            </w:pPr>
            <w:r w:rsidRPr="00D819F4">
              <w:rPr>
                <w:rFonts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2425AFA4" w14:textId="77777777" w:rsidR="00B52FAD" w:rsidRPr="00D819F4" w:rsidRDefault="00B52FAD" w:rsidP="00C3784A">
            <w:pPr>
              <w:keepNext/>
              <w:keepLines/>
              <w:spacing w:after="0"/>
              <w:rPr>
                <w:rFonts w:cs="Arial"/>
                <w:sz w:val="18"/>
                <w:szCs w:val="18"/>
                <w:lang w:eastAsia="ja-JP"/>
              </w:rPr>
            </w:pPr>
            <w:r w:rsidRPr="00D819F4">
              <w:rPr>
                <w:rFonts w:cs="Arial"/>
                <w:sz w:val="18"/>
                <w:szCs w:val="18"/>
                <w:lang w:eastAsia="ja-JP"/>
              </w:rPr>
              <w:t xml:space="preserve">Human readable name of the </w:t>
            </w:r>
            <w:r>
              <w:rPr>
                <w:rFonts w:cs="Arial"/>
                <w:sz w:val="18"/>
                <w:szCs w:val="18"/>
                <w:lang w:eastAsia="ja-JP"/>
              </w:rPr>
              <w:t>gNB-CU-CP</w:t>
            </w:r>
            <w:r w:rsidRPr="00D819F4">
              <w:rPr>
                <w:rFonts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4CFE524" w14:textId="77777777" w:rsidR="00B52FAD" w:rsidRPr="00D819F4" w:rsidRDefault="00B52FAD" w:rsidP="00C3784A">
            <w:pPr>
              <w:keepNext/>
              <w:keepLines/>
              <w:spacing w:after="0"/>
              <w:jc w:val="center"/>
              <w:rPr>
                <w:rFonts w:cs="Arial"/>
                <w:sz w:val="18"/>
                <w:szCs w:val="18"/>
                <w:lang w:eastAsia="ja-JP"/>
              </w:rPr>
            </w:pPr>
            <w:r w:rsidRPr="00D819F4">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96899E" w14:textId="77777777" w:rsidR="00B52FAD" w:rsidRPr="00D819F4" w:rsidRDefault="00B52FAD" w:rsidP="00C3784A">
            <w:pPr>
              <w:keepNext/>
              <w:keepLines/>
              <w:spacing w:after="0"/>
              <w:jc w:val="center"/>
              <w:rPr>
                <w:rFonts w:cs="Arial"/>
                <w:sz w:val="18"/>
                <w:szCs w:val="18"/>
                <w:lang w:eastAsia="ja-JP"/>
              </w:rPr>
            </w:pPr>
            <w:r w:rsidRPr="00D819F4">
              <w:rPr>
                <w:rFonts w:cs="Arial"/>
                <w:sz w:val="18"/>
                <w:szCs w:val="18"/>
                <w:lang w:eastAsia="ja-JP"/>
              </w:rPr>
              <w:t>ignore</w:t>
            </w:r>
          </w:p>
        </w:tc>
      </w:tr>
    </w:tbl>
    <w:p w14:paraId="2A3FCBE2" w14:textId="77777777" w:rsidR="00B52FAD" w:rsidRPr="005F58F9" w:rsidRDefault="00B52FAD" w:rsidP="00B52FAD">
      <w:pPr>
        <w:rPr>
          <w:kern w:val="28"/>
        </w:rPr>
      </w:pPr>
    </w:p>
    <w:p w14:paraId="6C7D78BD" w14:textId="77777777" w:rsidR="00B52FAD" w:rsidRPr="005F58F9" w:rsidRDefault="00B52FAD" w:rsidP="00B52FAD">
      <w:pPr>
        <w:pStyle w:val="Heading4"/>
        <w:numPr>
          <w:ilvl w:val="0"/>
          <w:numId w:val="0"/>
        </w:numPr>
      </w:pPr>
      <w:bookmarkStart w:id="196" w:name="_Toc502835552"/>
      <w:bookmarkStart w:id="197" w:name="_Toc507796191"/>
      <w:bookmarkStart w:id="198" w:name="_Toc513053731"/>
      <w:r w:rsidRPr="005F58F9">
        <w:t>9.2.1.6</w:t>
      </w:r>
      <w:r w:rsidRPr="005F58F9">
        <w:tab/>
      </w:r>
      <w:r>
        <w:t>GNB-CU-UP E1</w:t>
      </w:r>
      <w:r w:rsidRPr="005F58F9">
        <w:t xml:space="preserve"> SETUP FAILURE</w:t>
      </w:r>
      <w:bookmarkEnd w:id="196"/>
      <w:bookmarkEnd w:id="197"/>
      <w:bookmarkEnd w:id="198"/>
    </w:p>
    <w:p w14:paraId="248DCA1F" w14:textId="77777777" w:rsidR="00B52FAD" w:rsidRPr="005F58F9" w:rsidRDefault="00B52FAD" w:rsidP="00B52FAD">
      <w:r w:rsidRPr="005F58F9">
        <w:t xml:space="preserve">This message is sent by the </w:t>
      </w:r>
      <w:r>
        <w:t>gNB-CU-CP</w:t>
      </w:r>
      <w:r w:rsidRPr="005F58F9">
        <w:t xml:space="preserve"> to indicate </w:t>
      </w:r>
      <w:r>
        <w:t>E1</w:t>
      </w:r>
      <w:r w:rsidRPr="005F58F9">
        <w:t xml:space="preserve"> Setup failure.</w:t>
      </w:r>
    </w:p>
    <w:p w14:paraId="6E8FCA9F" w14:textId="77777777" w:rsidR="00B52FAD" w:rsidRPr="005F58F9" w:rsidRDefault="00B52FAD" w:rsidP="00B52FAD">
      <w:pPr>
        <w:rPr>
          <w:rFonts w:eastAsia="Batang"/>
        </w:rPr>
      </w:pPr>
      <w:r w:rsidRPr="005F58F9">
        <w:t xml:space="preserve">Direction: </w:t>
      </w:r>
      <w:r>
        <w:t>gNB-CU-CP</w:t>
      </w:r>
      <w:r w:rsidRPr="005F58F9">
        <w:t xml:space="preserve"> </w:t>
      </w:r>
      <w:r w:rsidRPr="005F58F9">
        <w:sym w:font="Symbol" w:char="F0AE"/>
      </w:r>
      <w:r w:rsidRPr="005F58F9">
        <w:t xml:space="preserve"> </w:t>
      </w:r>
      <w:r>
        <w:t>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B52FAD" w:rsidRPr="005F58F9" w14:paraId="2DCB7ABD" w14:textId="77777777" w:rsidTr="00C3784A">
        <w:tc>
          <w:tcPr>
            <w:tcW w:w="2406" w:type="dxa"/>
          </w:tcPr>
          <w:p w14:paraId="1D5D1AEB"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lastRenderedPageBreak/>
              <w:t>IE/Group Name</w:t>
            </w:r>
          </w:p>
        </w:tc>
        <w:tc>
          <w:tcPr>
            <w:tcW w:w="1281" w:type="dxa"/>
          </w:tcPr>
          <w:p w14:paraId="17DE653E"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17" w:type="dxa"/>
          </w:tcPr>
          <w:p w14:paraId="49DEB405"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66" w:type="dxa"/>
          </w:tcPr>
          <w:p w14:paraId="7FACFC01"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95" w:type="dxa"/>
          </w:tcPr>
          <w:p w14:paraId="2A4CAA8D"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95" w:type="dxa"/>
          </w:tcPr>
          <w:p w14:paraId="5A37A42F"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81" w:type="dxa"/>
          </w:tcPr>
          <w:p w14:paraId="23A28B6C"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6FDD7BAB" w14:textId="77777777" w:rsidTr="00C3784A">
        <w:tc>
          <w:tcPr>
            <w:tcW w:w="2406" w:type="dxa"/>
          </w:tcPr>
          <w:p w14:paraId="72306997"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281" w:type="dxa"/>
          </w:tcPr>
          <w:p w14:paraId="464FCA41"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17" w:type="dxa"/>
          </w:tcPr>
          <w:p w14:paraId="7E0EF7F3" w14:textId="77777777" w:rsidR="00B52FAD" w:rsidRPr="005F58F9" w:rsidRDefault="00B52FAD" w:rsidP="00C3784A">
            <w:pPr>
              <w:keepNext/>
              <w:keepLines/>
              <w:spacing w:after="0"/>
              <w:rPr>
                <w:rFonts w:cs="Arial"/>
                <w:sz w:val="18"/>
                <w:szCs w:val="18"/>
                <w:lang w:eastAsia="ja-JP"/>
              </w:rPr>
            </w:pPr>
          </w:p>
        </w:tc>
        <w:tc>
          <w:tcPr>
            <w:tcW w:w="1266" w:type="dxa"/>
          </w:tcPr>
          <w:p w14:paraId="1F4B2B67"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295" w:type="dxa"/>
          </w:tcPr>
          <w:p w14:paraId="21CCC74A" w14:textId="77777777" w:rsidR="00B52FAD" w:rsidRPr="005F58F9" w:rsidRDefault="00B52FAD" w:rsidP="00C3784A">
            <w:pPr>
              <w:keepNext/>
              <w:keepLines/>
              <w:spacing w:after="0"/>
              <w:rPr>
                <w:rFonts w:cs="Arial"/>
                <w:sz w:val="18"/>
                <w:szCs w:val="18"/>
                <w:lang w:eastAsia="ja-JP"/>
              </w:rPr>
            </w:pPr>
          </w:p>
        </w:tc>
        <w:tc>
          <w:tcPr>
            <w:tcW w:w="1295" w:type="dxa"/>
          </w:tcPr>
          <w:p w14:paraId="4806368D"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3167A2CE"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70FB0750" w14:textId="77777777" w:rsidTr="00C3784A">
        <w:tc>
          <w:tcPr>
            <w:tcW w:w="2406" w:type="dxa"/>
          </w:tcPr>
          <w:p w14:paraId="1EDE503A"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Cause</w:t>
            </w:r>
          </w:p>
        </w:tc>
        <w:tc>
          <w:tcPr>
            <w:tcW w:w="1281" w:type="dxa"/>
          </w:tcPr>
          <w:p w14:paraId="51B87359"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17" w:type="dxa"/>
          </w:tcPr>
          <w:p w14:paraId="2C2DF29A" w14:textId="77777777" w:rsidR="00B52FAD" w:rsidRPr="005F58F9" w:rsidRDefault="00B52FAD" w:rsidP="00C3784A">
            <w:pPr>
              <w:keepNext/>
              <w:keepLines/>
              <w:spacing w:after="0"/>
              <w:rPr>
                <w:rFonts w:cs="Arial"/>
                <w:sz w:val="18"/>
                <w:szCs w:val="18"/>
                <w:lang w:eastAsia="ja-JP"/>
              </w:rPr>
            </w:pPr>
          </w:p>
        </w:tc>
        <w:tc>
          <w:tcPr>
            <w:tcW w:w="1266" w:type="dxa"/>
          </w:tcPr>
          <w:p w14:paraId="79C0CC8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9.3.1.2</w:t>
            </w:r>
          </w:p>
        </w:tc>
        <w:tc>
          <w:tcPr>
            <w:tcW w:w="1295" w:type="dxa"/>
          </w:tcPr>
          <w:p w14:paraId="7473DF16" w14:textId="77777777" w:rsidR="00B52FAD" w:rsidRPr="005F58F9" w:rsidRDefault="00B52FAD" w:rsidP="00C3784A">
            <w:pPr>
              <w:keepNext/>
              <w:keepLines/>
              <w:spacing w:after="0"/>
              <w:rPr>
                <w:rFonts w:cs="Arial"/>
                <w:sz w:val="18"/>
                <w:szCs w:val="18"/>
                <w:lang w:eastAsia="ja-JP"/>
              </w:rPr>
            </w:pPr>
          </w:p>
        </w:tc>
        <w:tc>
          <w:tcPr>
            <w:tcW w:w="1295" w:type="dxa"/>
          </w:tcPr>
          <w:p w14:paraId="1C425318"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377A7C30"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44D285AA" w14:textId="77777777" w:rsidTr="00C3784A">
        <w:tc>
          <w:tcPr>
            <w:tcW w:w="2406" w:type="dxa"/>
          </w:tcPr>
          <w:p w14:paraId="69548C02"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Time to wait</w:t>
            </w:r>
          </w:p>
        </w:tc>
        <w:tc>
          <w:tcPr>
            <w:tcW w:w="1281" w:type="dxa"/>
          </w:tcPr>
          <w:p w14:paraId="6B8C23F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17" w:type="dxa"/>
          </w:tcPr>
          <w:p w14:paraId="7A4D4CAA" w14:textId="77777777" w:rsidR="00B52FAD" w:rsidRPr="005F58F9" w:rsidRDefault="00B52FAD" w:rsidP="00C3784A">
            <w:pPr>
              <w:keepNext/>
              <w:keepLines/>
              <w:spacing w:after="0"/>
              <w:rPr>
                <w:rFonts w:cs="Arial"/>
                <w:sz w:val="18"/>
                <w:szCs w:val="18"/>
                <w:lang w:eastAsia="ja-JP"/>
              </w:rPr>
            </w:pPr>
          </w:p>
        </w:tc>
        <w:tc>
          <w:tcPr>
            <w:tcW w:w="1266" w:type="dxa"/>
          </w:tcPr>
          <w:p w14:paraId="028318F6"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6</w:t>
            </w:r>
          </w:p>
        </w:tc>
        <w:tc>
          <w:tcPr>
            <w:tcW w:w="1295" w:type="dxa"/>
          </w:tcPr>
          <w:p w14:paraId="7A614AF0" w14:textId="77777777" w:rsidR="00B52FAD" w:rsidRPr="005F58F9" w:rsidRDefault="00B52FAD" w:rsidP="00C3784A">
            <w:pPr>
              <w:keepNext/>
              <w:keepLines/>
              <w:spacing w:after="0"/>
              <w:rPr>
                <w:rFonts w:cs="Arial"/>
                <w:sz w:val="18"/>
                <w:szCs w:val="18"/>
                <w:lang w:eastAsia="ja-JP"/>
              </w:rPr>
            </w:pPr>
          </w:p>
        </w:tc>
        <w:tc>
          <w:tcPr>
            <w:tcW w:w="1295" w:type="dxa"/>
          </w:tcPr>
          <w:p w14:paraId="0184D487"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5FD9E27C"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35ED7351" w14:textId="77777777" w:rsidTr="00C3784A">
        <w:tc>
          <w:tcPr>
            <w:tcW w:w="2406" w:type="dxa"/>
          </w:tcPr>
          <w:p w14:paraId="5B5EAF29"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Criticality Diagnostics</w:t>
            </w:r>
          </w:p>
        </w:tc>
        <w:tc>
          <w:tcPr>
            <w:tcW w:w="1281" w:type="dxa"/>
          </w:tcPr>
          <w:p w14:paraId="5A72A105"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17" w:type="dxa"/>
          </w:tcPr>
          <w:p w14:paraId="7A981095" w14:textId="77777777" w:rsidR="00B52FAD" w:rsidRPr="005F58F9" w:rsidRDefault="00B52FAD" w:rsidP="00C3784A">
            <w:pPr>
              <w:keepNext/>
              <w:keepLines/>
              <w:spacing w:after="0"/>
              <w:rPr>
                <w:rFonts w:cs="Arial"/>
                <w:sz w:val="18"/>
                <w:szCs w:val="18"/>
                <w:lang w:eastAsia="ja-JP"/>
              </w:rPr>
            </w:pPr>
          </w:p>
        </w:tc>
        <w:tc>
          <w:tcPr>
            <w:tcW w:w="1266" w:type="dxa"/>
          </w:tcPr>
          <w:p w14:paraId="36C1272E"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9.3.1.3</w:t>
            </w:r>
          </w:p>
        </w:tc>
        <w:tc>
          <w:tcPr>
            <w:tcW w:w="1295" w:type="dxa"/>
          </w:tcPr>
          <w:p w14:paraId="2B08DDB7" w14:textId="77777777" w:rsidR="00B52FAD" w:rsidRPr="005F58F9" w:rsidRDefault="00B52FAD" w:rsidP="00C3784A">
            <w:pPr>
              <w:keepNext/>
              <w:keepLines/>
              <w:spacing w:after="0"/>
              <w:rPr>
                <w:rFonts w:cs="Arial"/>
                <w:sz w:val="18"/>
                <w:szCs w:val="18"/>
                <w:lang w:eastAsia="ja-JP"/>
              </w:rPr>
            </w:pPr>
          </w:p>
        </w:tc>
        <w:tc>
          <w:tcPr>
            <w:tcW w:w="1295" w:type="dxa"/>
          </w:tcPr>
          <w:p w14:paraId="0E2E6C55"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25FEAADC"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bl>
    <w:p w14:paraId="716DC982" w14:textId="77777777" w:rsidR="00B52FAD" w:rsidRDefault="00B52FAD" w:rsidP="00B52FAD">
      <w:bookmarkStart w:id="199" w:name="_Toc502835553"/>
    </w:p>
    <w:p w14:paraId="1BD86D53" w14:textId="77777777" w:rsidR="00B52FAD" w:rsidRPr="005F58F9" w:rsidRDefault="00B52FAD" w:rsidP="00B52FAD">
      <w:pPr>
        <w:pStyle w:val="Heading4"/>
        <w:numPr>
          <w:ilvl w:val="0"/>
          <w:numId w:val="0"/>
        </w:numPr>
      </w:pPr>
      <w:bookmarkStart w:id="200" w:name="_Toc513053732"/>
      <w:bookmarkStart w:id="201" w:name="_Toc507796192"/>
      <w:r>
        <w:t>9.2.1.7</w:t>
      </w:r>
      <w:r w:rsidRPr="005F58F9">
        <w:tab/>
      </w:r>
      <w:r>
        <w:t>GNB-CU-CP E1</w:t>
      </w:r>
      <w:r w:rsidRPr="005F58F9">
        <w:t xml:space="preserve"> SETUP REQUEST</w:t>
      </w:r>
      <w:bookmarkEnd w:id="200"/>
    </w:p>
    <w:p w14:paraId="58E6CE9C" w14:textId="77777777" w:rsidR="00B52FAD" w:rsidRPr="005F58F9" w:rsidRDefault="00B52FAD" w:rsidP="00B52FAD">
      <w:r w:rsidRPr="005F58F9">
        <w:t xml:space="preserve">This message is sent by the </w:t>
      </w:r>
      <w:r>
        <w:t>gNB-CU-CP</w:t>
      </w:r>
      <w:r w:rsidRPr="005F58F9">
        <w:t xml:space="preserve"> to transfer information for a TNL association.</w:t>
      </w:r>
    </w:p>
    <w:p w14:paraId="29911F20" w14:textId="77777777" w:rsidR="00B52FAD" w:rsidRPr="005F58F9" w:rsidRDefault="00B52FAD" w:rsidP="00B52FAD">
      <w:pPr>
        <w:rPr>
          <w:rFonts w:eastAsia="Batang"/>
        </w:rPr>
      </w:pPr>
      <w:r w:rsidRPr="005F58F9">
        <w:t xml:space="preserve">Direction: </w:t>
      </w:r>
      <w:r>
        <w:t>gNB-CU-CP</w:t>
      </w:r>
      <w:r w:rsidRPr="005F58F9">
        <w:t xml:space="preserve"> </w:t>
      </w:r>
      <w:r w:rsidRPr="005F58F9">
        <w:sym w:font="Symbol" w:char="F0AE"/>
      </w:r>
      <w:r w:rsidRPr="005F58F9">
        <w:t xml:space="preserve"> </w:t>
      </w:r>
      <w:r>
        <w:t>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52FAD" w:rsidRPr="005F58F9" w14:paraId="2823A7C3" w14:textId="77777777" w:rsidTr="00C3784A">
        <w:tc>
          <w:tcPr>
            <w:tcW w:w="2394" w:type="dxa"/>
          </w:tcPr>
          <w:p w14:paraId="3F63CA0B"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274" w:type="dxa"/>
          </w:tcPr>
          <w:p w14:paraId="724AE368"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08" w:type="dxa"/>
          </w:tcPr>
          <w:p w14:paraId="3E02FDB3"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59" w:type="dxa"/>
          </w:tcPr>
          <w:p w14:paraId="13CB8BAE"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88" w:type="dxa"/>
          </w:tcPr>
          <w:p w14:paraId="02BA48EA"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88" w:type="dxa"/>
          </w:tcPr>
          <w:p w14:paraId="3F8BDD0C"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74" w:type="dxa"/>
          </w:tcPr>
          <w:p w14:paraId="73ABFD5C"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1F22D207" w14:textId="77777777" w:rsidTr="00C3784A">
        <w:tc>
          <w:tcPr>
            <w:tcW w:w="2394" w:type="dxa"/>
          </w:tcPr>
          <w:p w14:paraId="7AE7A8B2"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274" w:type="dxa"/>
          </w:tcPr>
          <w:p w14:paraId="243FB219"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Pr>
          <w:p w14:paraId="3AA01F41" w14:textId="77777777" w:rsidR="00B52FAD" w:rsidRPr="005F58F9" w:rsidRDefault="00B52FAD" w:rsidP="00C3784A">
            <w:pPr>
              <w:keepNext/>
              <w:keepLines/>
              <w:spacing w:after="0"/>
              <w:rPr>
                <w:rFonts w:cs="Arial"/>
                <w:sz w:val="18"/>
                <w:szCs w:val="18"/>
                <w:lang w:eastAsia="ja-JP"/>
              </w:rPr>
            </w:pPr>
          </w:p>
        </w:tc>
        <w:tc>
          <w:tcPr>
            <w:tcW w:w="1259" w:type="dxa"/>
          </w:tcPr>
          <w:p w14:paraId="2BDBE6F8"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288" w:type="dxa"/>
          </w:tcPr>
          <w:p w14:paraId="2E387037" w14:textId="77777777" w:rsidR="00B52FAD" w:rsidRPr="005F58F9" w:rsidRDefault="00B52FAD" w:rsidP="00C3784A">
            <w:pPr>
              <w:keepNext/>
              <w:keepLines/>
              <w:spacing w:after="0"/>
              <w:rPr>
                <w:rFonts w:cs="Arial"/>
                <w:sz w:val="18"/>
                <w:szCs w:val="18"/>
                <w:lang w:eastAsia="ja-JP"/>
              </w:rPr>
            </w:pPr>
          </w:p>
        </w:tc>
        <w:tc>
          <w:tcPr>
            <w:tcW w:w="1288" w:type="dxa"/>
          </w:tcPr>
          <w:p w14:paraId="4635C9B1"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Pr>
          <w:p w14:paraId="188771BB"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4C12471F" w14:textId="77777777" w:rsidTr="00C3784A">
        <w:tc>
          <w:tcPr>
            <w:tcW w:w="2394" w:type="dxa"/>
            <w:tcBorders>
              <w:top w:val="single" w:sz="4" w:space="0" w:color="auto"/>
              <w:left w:val="single" w:sz="4" w:space="0" w:color="auto"/>
              <w:bottom w:val="single" w:sz="4" w:space="0" w:color="auto"/>
              <w:right w:val="single" w:sz="4" w:space="0" w:color="auto"/>
            </w:tcBorders>
          </w:tcPr>
          <w:p w14:paraId="15E007C6" w14:textId="77777777" w:rsidR="00B52FAD" w:rsidRPr="005F58F9" w:rsidRDefault="00B52FAD" w:rsidP="00C3784A">
            <w:pPr>
              <w:keepNext/>
              <w:keepLines/>
              <w:spacing w:after="0"/>
              <w:rPr>
                <w:rFonts w:cs="Arial"/>
                <w:sz w:val="18"/>
                <w:szCs w:val="18"/>
                <w:lang w:eastAsia="ja-JP"/>
              </w:rPr>
            </w:pPr>
            <w:del w:id="202" w:author="Ericsson" w:date="2018-04-27T14:59:00Z">
              <w:r w:rsidDel="009D041B">
                <w:rPr>
                  <w:rFonts w:cs="Arial"/>
                  <w:sz w:val="18"/>
                  <w:szCs w:val="18"/>
                  <w:lang w:eastAsia="ja-JP"/>
                </w:rPr>
                <w:delText>gNB-CU-CP</w:delText>
              </w:r>
              <w:r w:rsidRPr="005F58F9" w:rsidDel="009D041B">
                <w:rPr>
                  <w:rFonts w:cs="Arial"/>
                  <w:sz w:val="18"/>
                  <w:szCs w:val="18"/>
                  <w:lang w:eastAsia="ja-JP"/>
                </w:rPr>
                <w:delText xml:space="preserve"> ID</w:delText>
              </w:r>
              <w:r w:rsidDel="009D041B">
                <w:rPr>
                  <w:rFonts w:cs="Arial"/>
                  <w:sz w:val="18"/>
                  <w:szCs w:val="18"/>
                  <w:lang w:eastAsia="ja-JP"/>
                </w:rPr>
                <w:delText xml:space="preserve"> (</w:delText>
              </w:r>
              <w:r w:rsidRPr="002B7FEF" w:rsidDel="009D041B">
                <w:rPr>
                  <w:rFonts w:cs="Arial"/>
                  <w:sz w:val="18"/>
                  <w:szCs w:val="18"/>
                  <w:highlight w:val="yellow"/>
                  <w:lang w:eastAsia="ja-JP"/>
                </w:rPr>
                <w:delText>FFS</w:delText>
              </w:r>
              <w:r w:rsidDel="009D041B">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4E96F75E" w14:textId="77777777" w:rsidR="00B52FAD" w:rsidRPr="005F58F9" w:rsidRDefault="00B52FAD" w:rsidP="00C3784A">
            <w:pPr>
              <w:keepNext/>
              <w:keepLines/>
              <w:spacing w:after="0"/>
              <w:rPr>
                <w:rFonts w:cs="Arial"/>
                <w:sz w:val="18"/>
                <w:szCs w:val="18"/>
                <w:lang w:eastAsia="ja-JP"/>
              </w:rPr>
            </w:pPr>
            <w:del w:id="203" w:author="Ericsson" w:date="2018-04-27T14:59:00Z">
              <w:r w:rsidRPr="005F58F9" w:rsidDel="009D041B">
                <w:rPr>
                  <w:rFonts w:cs="Arial"/>
                  <w:sz w:val="18"/>
                  <w:szCs w:val="18"/>
                  <w:lang w:eastAsia="ja-JP"/>
                </w:rPr>
                <w:delText>M</w:delText>
              </w:r>
            </w:del>
          </w:p>
        </w:tc>
        <w:tc>
          <w:tcPr>
            <w:tcW w:w="1708" w:type="dxa"/>
            <w:tcBorders>
              <w:top w:val="single" w:sz="4" w:space="0" w:color="auto"/>
              <w:left w:val="single" w:sz="4" w:space="0" w:color="auto"/>
              <w:bottom w:val="single" w:sz="4" w:space="0" w:color="auto"/>
              <w:right w:val="single" w:sz="4" w:space="0" w:color="auto"/>
            </w:tcBorders>
          </w:tcPr>
          <w:p w14:paraId="109CB315" w14:textId="77777777" w:rsidR="00B52FAD" w:rsidRPr="005F58F9" w:rsidRDefault="00B52FAD" w:rsidP="00C3784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8EEF9D" w14:textId="77777777" w:rsidR="00B52FAD" w:rsidRPr="005F58F9" w:rsidRDefault="00B52FAD" w:rsidP="00C3784A">
            <w:pPr>
              <w:keepNext/>
              <w:keepLines/>
              <w:spacing w:after="0"/>
              <w:rPr>
                <w:rFonts w:cs="Arial"/>
                <w:sz w:val="18"/>
                <w:szCs w:val="18"/>
                <w:lang w:eastAsia="ja-JP"/>
              </w:rPr>
            </w:pPr>
            <w:del w:id="204" w:author="Ericsson" w:date="2018-04-27T14:59:00Z">
              <w:r w:rsidRPr="005F58F9" w:rsidDel="009D041B">
                <w:rPr>
                  <w:rFonts w:cs="Arial"/>
                  <w:sz w:val="18"/>
                  <w:szCs w:val="18"/>
                  <w:lang w:eastAsia="ja-JP"/>
                </w:rPr>
                <w:delText>9.3.1.</w:delText>
              </w:r>
              <w:r w:rsidDel="009D041B">
                <w:rPr>
                  <w:rFonts w:cs="Arial"/>
                  <w:sz w:val="18"/>
                  <w:szCs w:val="18"/>
                  <w:lang w:eastAsia="ja-JP"/>
                </w:rPr>
                <w:delText>x4</w:delText>
              </w:r>
            </w:del>
          </w:p>
        </w:tc>
        <w:tc>
          <w:tcPr>
            <w:tcW w:w="1288" w:type="dxa"/>
            <w:tcBorders>
              <w:top w:val="single" w:sz="4" w:space="0" w:color="auto"/>
              <w:left w:val="single" w:sz="4" w:space="0" w:color="auto"/>
              <w:bottom w:val="single" w:sz="4" w:space="0" w:color="auto"/>
              <w:right w:val="single" w:sz="4" w:space="0" w:color="auto"/>
            </w:tcBorders>
          </w:tcPr>
          <w:p w14:paraId="148B42B7"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8B1071" w14:textId="77777777" w:rsidR="00B52FAD" w:rsidRPr="005F58F9" w:rsidRDefault="00B52FAD" w:rsidP="00C3784A">
            <w:pPr>
              <w:keepNext/>
              <w:keepLines/>
              <w:spacing w:after="0"/>
              <w:jc w:val="center"/>
              <w:rPr>
                <w:rFonts w:cs="Arial"/>
                <w:sz w:val="18"/>
                <w:szCs w:val="18"/>
                <w:lang w:eastAsia="ja-JP"/>
              </w:rPr>
            </w:pPr>
            <w:del w:id="205" w:author="Ericsson" w:date="2018-04-27T14:59:00Z">
              <w:r w:rsidRPr="005F58F9" w:rsidDel="009D041B">
                <w:rPr>
                  <w:rFonts w:cs="Arial"/>
                  <w:sz w:val="18"/>
                  <w:szCs w:val="18"/>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1B028E1A" w14:textId="77777777" w:rsidR="00B52FAD" w:rsidRPr="005F58F9" w:rsidRDefault="00B52FAD" w:rsidP="00C3784A">
            <w:pPr>
              <w:keepNext/>
              <w:keepLines/>
              <w:spacing w:after="0"/>
              <w:jc w:val="center"/>
              <w:rPr>
                <w:rFonts w:cs="Arial"/>
                <w:sz w:val="18"/>
                <w:szCs w:val="18"/>
                <w:lang w:eastAsia="ja-JP"/>
              </w:rPr>
            </w:pPr>
            <w:del w:id="206" w:author="Ericsson" w:date="2018-04-27T14:59:00Z">
              <w:r w:rsidRPr="005F58F9" w:rsidDel="009D041B">
                <w:rPr>
                  <w:rFonts w:cs="Arial"/>
                  <w:sz w:val="18"/>
                  <w:szCs w:val="18"/>
                  <w:lang w:eastAsia="ja-JP"/>
                </w:rPr>
                <w:delText>reject</w:delText>
              </w:r>
            </w:del>
          </w:p>
        </w:tc>
      </w:tr>
      <w:tr w:rsidR="00B52FAD" w:rsidRPr="005F58F9" w14:paraId="44EBF7F3" w14:textId="77777777" w:rsidTr="00C3784A">
        <w:tc>
          <w:tcPr>
            <w:tcW w:w="2394" w:type="dxa"/>
            <w:tcBorders>
              <w:top w:val="single" w:sz="4" w:space="0" w:color="auto"/>
              <w:left w:val="single" w:sz="4" w:space="0" w:color="auto"/>
              <w:bottom w:val="single" w:sz="4" w:space="0" w:color="auto"/>
              <w:right w:val="single" w:sz="4" w:space="0" w:color="auto"/>
            </w:tcBorders>
          </w:tcPr>
          <w:p w14:paraId="743F5BA2"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gNB-CU-CP</w:t>
            </w:r>
            <w:r w:rsidRPr="005F58F9">
              <w:rPr>
                <w:rFonts w:cs="Arial"/>
                <w:sz w:val="18"/>
                <w:szCs w:val="18"/>
                <w:lang w:eastAsia="ja-JP"/>
              </w:rPr>
              <w:t xml:space="preserve"> Name</w:t>
            </w:r>
            <w:r>
              <w:rPr>
                <w:rFonts w:cs="Arial"/>
                <w:sz w:val="18"/>
                <w:szCs w:val="18"/>
                <w:lang w:eastAsia="ja-JP"/>
              </w:rPr>
              <w:t xml:space="preserve"> </w:t>
            </w:r>
            <w:del w:id="207" w:author="Ericsson" w:date="2018-04-27T14:59:00Z">
              <w:r w:rsidDel="009D041B">
                <w:rPr>
                  <w:rFonts w:cs="Arial"/>
                  <w:sz w:val="18"/>
                  <w:szCs w:val="18"/>
                  <w:lang w:eastAsia="ja-JP"/>
                </w:rPr>
                <w:delText>(</w:delText>
              </w:r>
              <w:r w:rsidRPr="002B7FEF" w:rsidDel="009D041B">
                <w:rPr>
                  <w:rFonts w:cs="Arial"/>
                  <w:sz w:val="18"/>
                  <w:szCs w:val="18"/>
                  <w:highlight w:val="yellow"/>
                  <w:lang w:eastAsia="ja-JP"/>
                </w:rPr>
                <w:delText>FFS</w:delText>
              </w:r>
              <w:r w:rsidDel="009D041B">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3DAB3AD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FDB7B3"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7D4D8E"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E15206B"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898EED"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3CDCB6"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bl>
    <w:p w14:paraId="2B940A35" w14:textId="77777777" w:rsidR="00B52FAD" w:rsidRPr="005F58F9" w:rsidRDefault="00B52FAD" w:rsidP="00B52FAD">
      <w:pPr>
        <w:rPr>
          <w:kern w:val="28"/>
        </w:rPr>
      </w:pPr>
    </w:p>
    <w:p w14:paraId="6958606E" w14:textId="77777777" w:rsidR="00B52FAD" w:rsidRPr="005F58F9" w:rsidRDefault="00B52FAD" w:rsidP="00B52FAD">
      <w:pPr>
        <w:pStyle w:val="Heading4"/>
        <w:numPr>
          <w:ilvl w:val="0"/>
          <w:numId w:val="0"/>
        </w:numPr>
      </w:pPr>
      <w:bookmarkStart w:id="208" w:name="_Toc513053733"/>
      <w:r>
        <w:t>9.2.1.8</w:t>
      </w:r>
      <w:r w:rsidRPr="005F58F9">
        <w:tab/>
      </w:r>
      <w:r>
        <w:t>GNB-CU-CP E1</w:t>
      </w:r>
      <w:r w:rsidRPr="005F58F9">
        <w:t xml:space="preserve"> SETUP RESPONSE</w:t>
      </w:r>
      <w:bookmarkEnd w:id="208"/>
    </w:p>
    <w:p w14:paraId="7E78393E" w14:textId="77777777" w:rsidR="00B52FAD" w:rsidRPr="005F58F9" w:rsidRDefault="00B52FAD" w:rsidP="00B52FAD">
      <w:r w:rsidRPr="005F58F9">
        <w:t xml:space="preserve">This message is sent by the </w:t>
      </w:r>
      <w:r>
        <w:t>gNB-CU-UP</w:t>
      </w:r>
      <w:r w:rsidRPr="005F58F9">
        <w:t xml:space="preserve"> to transfer information for a TNL association.</w:t>
      </w:r>
    </w:p>
    <w:p w14:paraId="65390532" w14:textId="77777777" w:rsidR="00B52FAD" w:rsidRPr="005F58F9" w:rsidRDefault="00B52FAD" w:rsidP="00B52FAD">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52FAD" w:rsidRPr="005F58F9" w14:paraId="0ED00FA5" w14:textId="77777777" w:rsidTr="00C3784A">
        <w:tc>
          <w:tcPr>
            <w:tcW w:w="2394" w:type="dxa"/>
          </w:tcPr>
          <w:p w14:paraId="57892ACD"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274" w:type="dxa"/>
          </w:tcPr>
          <w:p w14:paraId="443BD9EE"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08" w:type="dxa"/>
          </w:tcPr>
          <w:p w14:paraId="47246909"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59" w:type="dxa"/>
          </w:tcPr>
          <w:p w14:paraId="5ADE557C"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88" w:type="dxa"/>
          </w:tcPr>
          <w:p w14:paraId="1E82605F"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88" w:type="dxa"/>
          </w:tcPr>
          <w:p w14:paraId="0AB7ECB0"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74" w:type="dxa"/>
          </w:tcPr>
          <w:p w14:paraId="4CFFDD0D"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421FC154" w14:textId="77777777" w:rsidTr="00C3784A">
        <w:tc>
          <w:tcPr>
            <w:tcW w:w="2394" w:type="dxa"/>
          </w:tcPr>
          <w:p w14:paraId="5EF4F133"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274" w:type="dxa"/>
          </w:tcPr>
          <w:p w14:paraId="75D61D92"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Pr>
          <w:p w14:paraId="32396765" w14:textId="77777777" w:rsidR="00B52FAD" w:rsidRPr="005F58F9" w:rsidRDefault="00B52FAD" w:rsidP="00C3784A">
            <w:pPr>
              <w:keepNext/>
              <w:keepLines/>
              <w:spacing w:after="0"/>
              <w:rPr>
                <w:rFonts w:cs="Arial"/>
                <w:sz w:val="18"/>
                <w:szCs w:val="18"/>
                <w:lang w:eastAsia="ja-JP"/>
              </w:rPr>
            </w:pPr>
          </w:p>
        </w:tc>
        <w:tc>
          <w:tcPr>
            <w:tcW w:w="1259" w:type="dxa"/>
          </w:tcPr>
          <w:p w14:paraId="5F40632F"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288" w:type="dxa"/>
          </w:tcPr>
          <w:p w14:paraId="4429E594" w14:textId="77777777" w:rsidR="00B52FAD" w:rsidRPr="005F58F9" w:rsidRDefault="00B52FAD" w:rsidP="00C3784A">
            <w:pPr>
              <w:keepNext/>
              <w:keepLines/>
              <w:spacing w:after="0"/>
              <w:rPr>
                <w:rFonts w:cs="Arial"/>
                <w:sz w:val="18"/>
                <w:szCs w:val="18"/>
                <w:lang w:eastAsia="ja-JP"/>
              </w:rPr>
            </w:pPr>
          </w:p>
        </w:tc>
        <w:tc>
          <w:tcPr>
            <w:tcW w:w="1288" w:type="dxa"/>
          </w:tcPr>
          <w:p w14:paraId="16594100"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Pr>
          <w:p w14:paraId="791F557E"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50F63D74" w14:textId="77777777" w:rsidTr="00C3784A">
        <w:tc>
          <w:tcPr>
            <w:tcW w:w="2394" w:type="dxa"/>
            <w:tcBorders>
              <w:top w:val="single" w:sz="4" w:space="0" w:color="auto"/>
              <w:left w:val="single" w:sz="4" w:space="0" w:color="auto"/>
              <w:bottom w:val="single" w:sz="4" w:space="0" w:color="auto"/>
              <w:right w:val="single" w:sz="4" w:space="0" w:color="auto"/>
            </w:tcBorders>
          </w:tcPr>
          <w:p w14:paraId="57488569"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gNB-CU-UP</w:t>
            </w:r>
            <w:r w:rsidRPr="005F58F9">
              <w:rPr>
                <w:rFonts w:cs="Arial"/>
                <w:sz w:val="18"/>
                <w:szCs w:val="18"/>
                <w:lang w:eastAsia="ja-JP"/>
              </w:rPr>
              <w:t xml:space="preserve"> ID</w:t>
            </w:r>
            <w:r>
              <w:rPr>
                <w:rFonts w:cs="Arial"/>
                <w:sz w:val="18"/>
                <w:szCs w:val="18"/>
                <w:lang w:eastAsia="ja-JP"/>
              </w:rPr>
              <w:t xml:space="preserve"> </w:t>
            </w:r>
            <w:del w:id="209" w:author="Ericsson" w:date="2018-04-27T14:59:00Z">
              <w:r w:rsidDel="009D041B">
                <w:rPr>
                  <w:rFonts w:cs="Arial"/>
                  <w:sz w:val="18"/>
                  <w:szCs w:val="18"/>
                  <w:lang w:eastAsia="ja-JP"/>
                </w:rPr>
                <w:delText>(</w:delText>
              </w:r>
              <w:r w:rsidRPr="002B7FEF" w:rsidDel="009D041B">
                <w:rPr>
                  <w:rFonts w:cs="Arial"/>
                  <w:sz w:val="18"/>
                  <w:szCs w:val="18"/>
                  <w:highlight w:val="yellow"/>
                  <w:lang w:eastAsia="ja-JP"/>
                </w:rPr>
                <w:delText>FFS</w:delText>
              </w:r>
              <w:r w:rsidDel="009D041B">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1432FB71"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E4DFEB"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6EE0E3"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x3</w:t>
            </w:r>
          </w:p>
        </w:tc>
        <w:tc>
          <w:tcPr>
            <w:tcW w:w="1288" w:type="dxa"/>
            <w:tcBorders>
              <w:top w:val="single" w:sz="4" w:space="0" w:color="auto"/>
              <w:left w:val="single" w:sz="4" w:space="0" w:color="auto"/>
              <w:bottom w:val="single" w:sz="4" w:space="0" w:color="auto"/>
              <w:right w:val="single" w:sz="4" w:space="0" w:color="auto"/>
            </w:tcBorders>
          </w:tcPr>
          <w:p w14:paraId="35B625E1"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D8092C"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E4AE0F"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0C356E3C" w14:textId="77777777" w:rsidTr="00C3784A">
        <w:tc>
          <w:tcPr>
            <w:tcW w:w="2394" w:type="dxa"/>
            <w:tcBorders>
              <w:top w:val="single" w:sz="4" w:space="0" w:color="auto"/>
              <w:left w:val="single" w:sz="4" w:space="0" w:color="auto"/>
              <w:bottom w:val="single" w:sz="4" w:space="0" w:color="auto"/>
              <w:right w:val="single" w:sz="4" w:space="0" w:color="auto"/>
            </w:tcBorders>
          </w:tcPr>
          <w:p w14:paraId="11A07A56"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gNB-CU-UP</w:t>
            </w:r>
            <w:r w:rsidRPr="005F58F9">
              <w:rPr>
                <w:rFonts w:cs="Arial"/>
                <w:sz w:val="18"/>
                <w:szCs w:val="18"/>
                <w:lang w:eastAsia="ja-JP"/>
              </w:rPr>
              <w:t xml:space="preserve"> Name</w:t>
            </w:r>
            <w:r>
              <w:rPr>
                <w:rFonts w:cs="Arial"/>
                <w:sz w:val="18"/>
                <w:szCs w:val="18"/>
                <w:lang w:eastAsia="ja-JP"/>
              </w:rPr>
              <w:t xml:space="preserve"> </w:t>
            </w:r>
            <w:del w:id="210" w:author="Ericsson" w:date="2018-04-27T14:59:00Z">
              <w:r w:rsidDel="009D041B">
                <w:rPr>
                  <w:rFonts w:cs="Arial"/>
                  <w:sz w:val="18"/>
                  <w:szCs w:val="18"/>
                  <w:lang w:eastAsia="ja-JP"/>
                </w:rPr>
                <w:delText>(</w:delText>
              </w:r>
              <w:r w:rsidRPr="002B7FEF" w:rsidDel="009D041B">
                <w:rPr>
                  <w:rFonts w:cs="Arial"/>
                  <w:sz w:val="18"/>
                  <w:szCs w:val="18"/>
                  <w:highlight w:val="yellow"/>
                  <w:lang w:eastAsia="ja-JP"/>
                </w:rPr>
                <w:delText>FFS</w:delText>
              </w:r>
              <w:r w:rsidDel="009D041B">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5481FDFF"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FA07CA"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09964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2D780C8"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7441B5"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09C0C7"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5741DB0D" w14:textId="77777777" w:rsidTr="00C3784A">
        <w:trPr>
          <w:ins w:id="211" w:author="Ericsson" w:date="2018-05-02T18:18:00Z"/>
        </w:trPr>
        <w:tc>
          <w:tcPr>
            <w:tcW w:w="2394" w:type="dxa"/>
            <w:tcBorders>
              <w:top w:val="single" w:sz="4" w:space="0" w:color="auto"/>
              <w:left w:val="single" w:sz="4" w:space="0" w:color="auto"/>
              <w:bottom w:val="single" w:sz="4" w:space="0" w:color="auto"/>
              <w:right w:val="single" w:sz="4" w:space="0" w:color="auto"/>
            </w:tcBorders>
          </w:tcPr>
          <w:p w14:paraId="78D2A266" w14:textId="77777777" w:rsidR="00B52FAD" w:rsidRDefault="00B52FAD" w:rsidP="00C3784A">
            <w:pPr>
              <w:keepNext/>
              <w:keepLines/>
              <w:spacing w:after="0"/>
              <w:rPr>
                <w:ins w:id="212" w:author="Ericsson" w:date="2018-05-02T18:18:00Z"/>
                <w:rFonts w:cs="Arial"/>
                <w:sz w:val="18"/>
                <w:szCs w:val="18"/>
                <w:lang w:eastAsia="ja-JP"/>
              </w:rPr>
            </w:pPr>
            <w:ins w:id="213" w:author="Ericsson" w:date="2018-05-02T18:18:00Z">
              <w:r>
                <w:rPr>
                  <w:rFonts w:cs="Arial"/>
                  <w:sz w:val="18"/>
                  <w:szCs w:val="18"/>
                  <w:lang w:eastAsia="ja-JP"/>
                </w:rPr>
                <w:t xml:space="preserve">CN Support  </w:t>
              </w:r>
            </w:ins>
          </w:p>
        </w:tc>
        <w:tc>
          <w:tcPr>
            <w:tcW w:w="1274" w:type="dxa"/>
            <w:tcBorders>
              <w:top w:val="single" w:sz="4" w:space="0" w:color="auto"/>
              <w:left w:val="single" w:sz="4" w:space="0" w:color="auto"/>
              <w:bottom w:val="single" w:sz="4" w:space="0" w:color="auto"/>
              <w:right w:val="single" w:sz="4" w:space="0" w:color="auto"/>
            </w:tcBorders>
          </w:tcPr>
          <w:p w14:paraId="43AD2282" w14:textId="77777777" w:rsidR="00B52FAD" w:rsidRPr="005F58F9" w:rsidRDefault="00B52FAD" w:rsidP="00C3784A">
            <w:pPr>
              <w:keepNext/>
              <w:keepLines/>
              <w:spacing w:after="0"/>
              <w:rPr>
                <w:ins w:id="214" w:author="Ericsson" w:date="2018-05-02T18:18:00Z"/>
                <w:rFonts w:cs="Arial"/>
                <w:sz w:val="18"/>
                <w:szCs w:val="18"/>
                <w:lang w:eastAsia="ja-JP"/>
              </w:rPr>
            </w:pPr>
            <w:ins w:id="215" w:author="Ericsson" w:date="2018-05-02T18:18: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411AE04" w14:textId="77777777" w:rsidR="00B52FAD" w:rsidRPr="005F58F9" w:rsidRDefault="00B52FAD" w:rsidP="00C3784A">
            <w:pPr>
              <w:keepNext/>
              <w:keepLines/>
              <w:spacing w:after="0"/>
              <w:rPr>
                <w:ins w:id="216" w:author="Ericsson" w:date="2018-05-02T18:18: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4DB2A9" w14:textId="77777777" w:rsidR="00B52FAD" w:rsidRPr="005F58F9" w:rsidRDefault="00B52FAD" w:rsidP="00C3784A">
            <w:pPr>
              <w:keepNext/>
              <w:keepLines/>
              <w:spacing w:after="0"/>
              <w:rPr>
                <w:ins w:id="217" w:author="Ericsson" w:date="2018-05-02T18:18:00Z"/>
                <w:rFonts w:cs="Arial"/>
                <w:sz w:val="18"/>
                <w:szCs w:val="18"/>
                <w:lang w:eastAsia="ja-JP"/>
              </w:rPr>
            </w:pPr>
            <w:ins w:id="218" w:author="Ericsson" w:date="2018-05-02T18:18:00Z">
              <w:r>
                <w:rPr>
                  <w:rFonts w:cs="Arial"/>
                  <w:sz w:val="18"/>
                  <w:szCs w:val="18"/>
                  <w:lang w:eastAsia="ja-JP"/>
                </w:rPr>
                <w:t>ENUMERATED (EPC. 5GC, both, …)</w:t>
              </w:r>
            </w:ins>
          </w:p>
        </w:tc>
        <w:tc>
          <w:tcPr>
            <w:tcW w:w="1288" w:type="dxa"/>
            <w:tcBorders>
              <w:top w:val="single" w:sz="4" w:space="0" w:color="auto"/>
              <w:left w:val="single" w:sz="4" w:space="0" w:color="auto"/>
              <w:bottom w:val="single" w:sz="4" w:space="0" w:color="auto"/>
              <w:right w:val="single" w:sz="4" w:space="0" w:color="auto"/>
            </w:tcBorders>
          </w:tcPr>
          <w:p w14:paraId="60CBC3C0" w14:textId="77777777" w:rsidR="00B52FAD" w:rsidRPr="005F58F9" w:rsidRDefault="00B52FAD" w:rsidP="00C3784A">
            <w:pPr>
              <w:keepNext/>
              <w:keepLines/>
              <w:spacing w:after="0"/>
              <w:rPr>
                <w:ins w:id="219" w:author="Ericsson" w:date="2018-05-02T18: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18C19" w14:textId="77777777" w:rsidR="00B52FAD" w:rsidRPr="005F58F9" w:rsidRDefault="00B52FAD" w:rsidP="00C3784A">
            <w:pPr>
              <w:keepNext/>
              <w:keepLines/>
              <w:spacing w:after="0"/>
              <w:jc w:val="center"/>
              <w:rPr>
                <w:ins w:id="220" w:author="Ericsson" w:date="2018-05-02T18:18:00Z"/>
                <w:rFonts w:cs="Arial"/>
                <w:sz w:val="18"/>
                <w:szCs w:val="18"/>
                <w:lang w:eastAsia="ja-JP"/>
              </w:rPr>
            </w:pPr>
            <w:ins w:id="221" w:author="Ericsson" w:date="2018-05-02T18:18: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084B6A" w14:textId="77777777" w:rsidR="00B52FAD" w:rsidRPr="005F58F9" w:rsidRDefault="00B52FAD" w:rsidP="00C3784A">
            <w:pPr>
              <w:keepNext/>
              <w:keepLines/>
              <w:spacing w:after="0"/>
              <w:jc w:val="center"/>
              <w:rPr>
                <w:ins w:id="222" w:author="Ericsson" w:date="2018-05-02T18:18:00Z"/>
                <w:rFonts w:cs="Arial"/>
                <w:sz w:val="18"/>
                <w:szCs w:val="18"/>
                <w:lang w:eastAsia="ja-JP"/>
              </w:rPr>
            </w:pPr>
            <w:ins w:id="223" w:author="Ericsson" w:date="2018-05-02T18:18:00Z">
              <w:r>
                <w:rPr>
                  <w:rFonts w:cs="Arial"/>
                  <w:sz w:val="18"/>
                  <w:szCs w:val="18"/>
                  <w:lang w:eastAsia="ja-JP"/>
                </w:rPr>
                <w:t>reject</w:t>
              </w:r>
            </w:ins>
          </w:p>
        </w:tc>
      </w:tr>
      <w:tr w:rsidR="00B52FAD" w:rsidRPr="005F58F9" w14:paraId="1F270C89" w14:textId="77777777" w:rsidTr="00C3784A">
        <w:tc>
          <w:tcPr>
            <w:tcW w:w="2394" w:type="dxa"/>
            <w:tcBorders>
              <w:top w:val="single" w:sz="4" w:space="0" w:color="auto"/>
              <w:left w:val="single" w:sz="4" w:space="0" w:color="auto"/>
              <w:bottom w:val="single" w:sz="4" w:space="0" w:color="auto"/>
              <w:right w:val="single" w:sz="4" w:space="0" w:color="auto"/>
            </w:tcBorders>
          </w:tcPr>
          <w:p w14:paraId="147D6EBF" w14:textId="77777777" w:rsidR="00B52FAD" w:rsidRDefault="00B52FAD" w:rsidP="00C3784A">
            <w:pPr>
              <w:keepNext/>
              <w:keepLines/>
              <w:spacing w:after="0"/>
              <w:rPr>
                <w:rFonts w:cs="Arial"/>
                <w:sz w:val="18"/>
                <w:szCs w:val="18"/>
                <w:lang w:eastAsia="ja-JP"/>
              </w:rPr>
            </w:pPr>
            <w:del w:id="224" w:author="Ericsson" w:date="2018-04-27T14:59:00Z">
              <w:r w:rsidDel="009D041B">
                <w:rPr>
                  <w:rFonts w:cs="Arial"/>
                  <w:sz w:val="18"/>
                  <w:szCs w:val="18"/>
                  <w:lang w:eastAsia="ja-JP"/>
                </w:rPr>
                <w:delText>Supported 5QI (</w:delText>
              </w:r>
              <w:r w:rsidRPr="002B7FEF" w:rsidDel="009D041B">
                <w:rPr>
                  <w:rFonts w:cs="Arial"/>
                  <w:sz w:val="18"/>
                  <w:szCs w:val="18"/>
                  <w:highlight w:val="yellow"/>
                  <w:lang w:eastAsia="ja-JP"/>
                </w:rPr>
                <w:delText>FFS</w:delText>
              </w:r>
              <w:r w:rsidDel="009D041B">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B0E53E1" w14:textId="77777777" w:rsidR="00B52FAD" w:rsidRPr="005F58F9" w:rsidRDefault="00B52FAD" w:rsidP="00C3784A">
            <w:pPr>
              <w:keepNext/>
              <w:keepLines/>
              <w:spacing w:after="0"/>
              <w:rPr>
                <w:rFonts w:cs="Arial"/>
                <w:sz w:val="18"/>
                <w:szCs w:val="18"/>
                <w:lang w:eastAsia="ja-JP"/>
              </w:rPr>
            </w:pPr>
            <w:del w:id="225" w:author="Ericsson" w:date="2018-04-27T14:59:00Z">
              <w:r w:rsidDel="009D041B">
                <w:rPr>
                  <w:rFonts w:cs="Arial"/>
                  <w:sz w:val="18"/>
                  <w:szCs w:val="18"/>
                  <w:lang w:eastAsia="ja-JP"/>
                </w:rPr>
                <w:delText>M</w:delText>
              </w:r>
            </w:del>
          </w:p>
        </w:tc>
        <w:tc>
          <w:tcPr>
            <w:tcW w:w="1708" w:type="dxa"/>
            <w:tcBorders>
              <w:top w:val="single" w:sz="4" w:space="0" w:color="auto"/>
              <w:left w:val="single" w:sz="4" w:space="0" w:color="auto"/>
              <w:bottom w:val="single" w:sz="4" w:space="0" w:color="auto"/>
              <w:right w:val="single" w:sz="4" w:space="0" w:color="auto"/>
            </w:tcBorders>
          </w:tcPr>
          <w:p w14:paraId="5FB4A4F2"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28B952" w14:textId="77777777" w:rsidR="00B52FAD" w:rsidRPr="005F58F9" w:rsidRDefault="00B52FAD" w:rsidP="00C3784A">
            <w:pPr>
              <w:keepNext/>
              <w:keepLines/>
              <w:spacing w:after="0"/>
              <w:rPr>
                <w:rFonts w:cs="Arial"/>
                <w:sz w:val="18"/>
                <w:szCs w:val="18"/>
                <w:lang w:eastAsia="ja-JP"/>
              </w:rPr>
            </w:pPr>
            <w:del w:id="226" w:author="Ericsson" w:date="2018-04-27T14:59:00Z">
              <w:r w:rsidDel="009D041B">
                <w:rPr>
                  <w:rFonts w:cs="Arial"/>
                  <w:sz w:val="18"/>
                  <w:szCs w:val="18"/>
                  <w:lang w:eastAsia="ja-JP"/>
                </w:rPr>
                <w:delText>9.3.1.x2</w:delText>
              </w:r>
            </w:del>
          </w:p>
        </w:tc>
        <w:tc>
          <w:tcPr>
            <w:tcW w:w="1288" w:type="dxa"/>
            <w:tcBorders>
              <w:top w:val="single" w:sz="4" w:space="0" w:color="auto"/>
              <w:left w:val="single" w:sz="4" w:space="0" w:color="auto"/>
              <w:bottom w:val="single" w:sz="4" w:space="0" w:color="auto"/>
              <w:right w:val="single" w:sz="4" w:space="0" w:color="auto"/>
            </w:tcBorders>
          </w:tcPr>
          <w:p w14:paraId="255A5DBA"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CA615E" w14:textId="77777777" w:rsidR="00B52FAD" w:rsidRPr="005F58F9" w:rsidRDefault="00B52FAD" w:rsidP="00C3784A">
            <w:pPr>
              <w:keepNext/>
              <w:keepLines/>
              <w:spacing w:after="0"/>
              <w:jc w:val="center"/>
              <w:rPr>
                <w:rFonts w:cs="Arial"/>
                <w:sz w:val="18"/>
                <w:szCs w:val="18"/>
                <w:lang w:eastAsia="ja-JP"/>
              </w:rPr>
            </w:pPr>
            <w:del w:id="227" w:author="Ericsson" w:date="2018-04-27T14:59:00Z">
              <w:r w:rsidDel="009D041B">
                <w:rPr>
                  <w:rFonts w:cs="Arial"/>
                  <w:sz w:val="18"/>
                  <w:szCs w:val="18"/>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6D0620D9" w14:textId="77777777" w:rsidR="00B52FAD" w:rsidRPr="005F58F9" w:rsidRDefault="00B52FAD" w:rsidP="00C3784A">
            <w:pPr>
              <w:keepNext/>
              <w:keepLines/>
              <w:spacing w:after="0"/>
              <w:jc w:val="center"/>
              <w:rPr>
                <w:rFonts w:cs="Arial"/>
                <w:sz w:val="18"/>
                <w:szCs w:val="18"/>
                <w:lang w:eastAsia="ja-JP"/>
              </w:rPr>
            </w:pPr>
            <w:del w:id="228" w:author="Ericsson" w:date="2018-04-27T14:59:00Z">
              <w:r w:rsidDel="009D041B">
                <w:rPr>
                  <w:rFonts w:cs="Arial"/>
                  <w:sz w:val="18"/>
                  <w:szCs w:val="18"/>
                  <w:lang w:eastAsia="ja-JP"/>
                </w:rPr>
                <w:delText>reject</w:delText>
              </w:r>
            </w:del>
          </w:p>
        </w:tc>
      </w:tr>
      <w:tr w:rsidR="00B52FAD" w:rsidRPr="005F58F9" w14:paraId="6565DEEF" w14:textId="77777777" w:rsidTr="00C3784A">
        <w:tc>
          <w:tcPr>
            <w:tcW w:w="2394" w:type="dxa"/>
            <w:tcBorders>
              <w:top w:val="single" w:sz="4" w:space="0" w:color="auto"/>
              <w:left w:val="single" w:sz="4" w:space="0" w:color="auto"/>
              <w:bottom w:val="single" w:sz="4" w:space="0" w:color="auto"/>
              <w:right w:val="single" w:sz="4" w:space="0" w:color="auto"/>
            </w:tcBorders>
          </w:tcPr>
          <w:p w14:paraId="3818A63B" w14:textId="77777777" w:rsidR="00B52FAD" w:rsidRDefault="00B52FAD" w:rsidP="00C3784A">
            <w:pPr>
              <w:keepNext/>
              <w:keepLines/>
              <w:spacing w:after="0"/>
              <w:rPr>
                <w:rFonts w:cs="Arial"/>
                <w:sz w:val="18"/>
                <w:szCs w:val="18"/>
                <w:lang w:eastAsia="ja-JP"/>
              </w:rPr>
            </w:pPr>
            <w:del w:id="229" w:author="Ericsson" w:date="2018-04-27T19:40:00Z">
              <w:r w:rsidDel="009B457A">
                <w:rPr>
                  <w:rFonts w:cs="Arial"/>
                  <w:sz w:val="18"/>
                  <w:szCs w:val="18"/>
                  <w:lang w:eastAsia="ja-JP"/>
                </w:rPr>
                <w:delText>Security information (</w:delText>
              </w:r>
              <w:r w:rsidRPr="002B7FEF" w:rsidDel="009B457A">
                <w:rPr>
                  <w:rFonts w:cs="Arial"/>
                  <w:sz w:val="18"/>
                  <w:szCs w:val="18"/>
                  <w:highlight w:val="yellow"/>
                  <w:lang w:eastAsia="ja-JP"/>
                </w:rPr>
                <w:delText>FFS</w:delText>
              </w:r>
              <w:r w:rsidDel="009B457A">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4AE03B2" w14:textId="77777777" w:rsidR="00B52FAD" w:rsidRDefault="00B52FAD" w:rsidP="00C3784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2D08A79"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5D1062" w14:textId="77777777" w:rsidR="00B52FAD"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4A63EE"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E8839E" w14:textId="77777777" w:rsidR="00B52FAD" w:rsidRDefault="00B52FAD" w:rsidP="00C3784A">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10E1C71" w14:textId="77777777" w:rsidR="00B52FAD" w:rsidRDefault="00B52FAD" w:rsidP="00C3784A">
            <w:pPr>
              <w:keepNext/>
              <w:keepLines/>
              <w:spacing w:after="0"/>
              <w:jc w:val="center"/>
              <w:rPr>
                <w:rFonts w:cs="Arial"/>
                <w:sz w:val="18"/>
                <w:szCs w:val="18"/>
                <w:lang w:eastAsia="ja-JP"/>
              </w:rPr>
            </w:pPr>
          </w:p>
        </w:tc>
      </w:tr>
      <w:tr w:rsidR="00B52FAD" w:rsidRPr="005F58F9" w14:paraId="16BB2521" w14:textId="77777777" w:rsidTr="00C3784A">
        <w:tc>
          <w:tcPr>
            <w:tcW w:w="2394" w:type="dxa"/>
            <w:tcBorders>
              <w:top w:val="single" w:sz="4" w:space="0" w:color="auto"/>
              <w:left w:val="single" w:sz="4" w:space="0" w:color="auto"/>
              <w:bottom w:val="single" w:sz="4" w:space="0" w:color="auto"/>
              <w:right w:val="single" w:sz="4" w:space="0" w:color="auto"/>
            </w:tcBorders>
          </w:tcPr>
          <w:p w14:paraId="10266665" w14:textId="77777777" w:rsidR="00B52FAD" w:rsidRDefault="00B52FAD" w:rsidP="00C3784A">
            <w:pPr>
              <w:keepNext/>
              <w:keepLines/>
              <w:spacing w:after="0"/>
              <w:rPr>
                <w:rFonts w:cs="Arial"/>
                <w:sz w:val="18"/>
                <w:szCs w:val="18"/>
                <w:lang w:eastAsia="ja-JP"/>
              </w:rPr>
            </w:pPr>
            <w:del w:id="230" w:author="Ericsson" w:date="2018-04-27T14:59:00Z">
              <w:r w:rsidDel="009D041B">
                <w:rPr>
                  <w:rFonts w:cs="Arial"/>
                  <w:sz w:val="18"/>
                  <w:szCs w:val="18"/>
                  <w:lang w:eastAsia="ja-JP"/>
                </w:rPr>
                <w:delText>NR CGI (</w:delText>
              </w:r>
              <w:r w:rsidRPr="002B7FEF" w:rsidDel="009D041B">
                <w:rPr>
                  <w:rFonts w:cs="Arial"/>
                  <w:sz w:val="18"/>
                  <w:szCs w:val="18"/>
                  <w:highlight w:val="yellow"/>
                  <w:lang w:eastAsia="ja-JP"/>
                </w:rPr>
                <w:delText>FFS</w:delText>
              </w:r>
              <w:r w:rsidDel="009D041B">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C32F5ED" w14:textId="77777777" w:rsidR="00B52FAD" w:rsidRDefault="00B52FAD" w:rsidP="00C3784A">
            <w:pPr>
              <w:keepNext/>
              <w:keepLines/>
              <w:spacing w:after="0"/>
              <w:rPr>
                <w:rFonts w:cs="Arial"/>
                <w:sz w:val="18"/>
                <w:szCs w:val="18"/>
                <w:lang w:eastAsia="ja-JP"/>
              </w:rPr>
            </w:pPr>
            <w:del w:id="231" w:author="Ericsson" w:date="2018-04-27T14:59:00Z">
              <w:r w:rsidDel="009D041B">
                <w:rPr>
                  <w:rFonts w:cs="Arial"/>
                  <w:sz w:val="18"/>
                  <w:szCs w:val="18"/>
                  <w:lang w:eastAsia="ja-JP"/>
                </w:rPr>
                <w:delText>M</w:delText>
              </w:r>
            </w:del>
          </w:p>
        </w:tc>
        <w:tc>
          <w:tcPr>
            <w:tcW w:w="1708" w:type="dxa"/>
            <w:tcBorders>
              <w:top w:val="single" w:sz="4" w:space="0" w:color="auto"/>
              <w:left w:val="single" w:sz="4" w:space="0" w:color="auto"/>
              <w:bottom w:val="single" w:sz="4" w:space="0" w:color="auto"/>
              <w:right w:val="single" w:sz="4" w:space="0" w:color="auto"/>
            </w:tcBorders>
          </w:tcPr>
          <w:p w14:paraId="3A1158A5"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8279B9" w14:textId="77777777" w:rsidR="00B52FAD" w:rsidRDefault="00B52FAD" w:rsidP="00C3784A">
            <w:pPr>
              <w:keepNext/>
              <w:keepLines/>
              <w:spacing w:after="0"/>
              <w:rPr>
                <w:rFonts w:cs="Arial"/>
                <w:sz w:val="18"/>
                <w:szCs w:val="18"/>
                <w:lang w:eastAsia="ja-JP"/>
              </w:rPr>
            </w:pPr>
            <w:del w:id="232" w:author="Ericsson" w:date="2018-04-27T14:59:00Z">
              <w:r w:rsidDel="009D041B">
                <w:rPr>
                  <w:rFonts w:cs="Arial"/>
                  <w:sz w:val="18"/>
                  <w:szCs w:val="18"/>
                  <w:lang w:eastAsia="ja-JP"/>
                </w:rPr>
                <w:delText>9.3.1.x1</w:delText>
              </w:r>
            </w:del>
          </w:p>
        </w:tc>
        <w:tc>
          <w:tcPr>
            <w:tcW w:w="1288" w:type="dxa"/>
            <w:tcBorders>
              <w:top w:val="single" w:sz="4" w:space="0" w:color="auto"/>
              <w:left w:val="single" w:sz="4" w:space="0" w:color="auto"/>
              <w:bottom w:val="single" w:sz="4" w:space="0" w:color="auto"/>
              <w:right w:val="single" w:sz="4" w:space="0" w:color="auto"/>
            </w:tcBorders>
          </w:tcPr>
          <w:p w14:paraId="16848880"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754541" w14:textId="77777777" w:rsidR="00B52FAD" w:rsidRDefault="00B52FAD" w:rsidP="00C3784A">
            <w:pPr>
              <w:keepNext/>
              <w:keepLines/>
              <w:spacing w:after="0"/>
              <w:jc w:val="center"/>
              <w:rPr>
                <w:rFonts w:cs="Arial"/>
                <w:sz w:val="18"/>
                <w:szCs w:val="18"/>
                <w:lang w:eastAsia="ja-JP"/>
              </w:rPr>
            </w:pPr>
            <w:del w:id="233" w:author="Ericsson" w:date="2018-04-27T14:59:00Z">
              <w:r w:rsidDel="009D041B">
                <w:rPr>
                  <w:rFonts w:cs="Arial"/>
                  <w:sz w:val="18"/>
                  <w:szCs w:val="18"/>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2EEEB5A4" w14:textId="77777777" w:rsidR="00B52FAD" w:rsidRDefault="00B52FAD" w:rsidP="00C3784A">
            <w:pPr>
              <w:keepNext/>
              <w:keepLines/>
              <w:spacing w:after="0"/>
              <w:jc w:val="center"/>
              <w:rPr>
                <w:rFonts w:cs="Arial"/>
                <w:sz w:val="18"/>
                <w:szCs w:val="18"/>
                <w:lang w:eastAsia="ja-JP"/>
              </w:rPr>
            </w:pPr>
            <w:del w:id="234" w:author="Ericsson" w:date="2018-04-27T14:59:00Z">
              <w:r w:rsidDel="009D041B">
                <w:rPr>
                  <w:rFonts w:cs="Arial"/>
                  <w:sz w:val="18"/>
                  <w:szCs w:val="18"/>
                  <w:lang w:eastAsia="ja-JP"/>
                </w:rPr>
                <w:delText>reject</w:delText>
              </w:r>
            </w:del>
          </w:p>
        </w:tc>
      </w:tr>
      <w:tr w:rsidR="00B52FAD" w:rsidRPr="005F58F9" w14:paraId="7420EEC9" w14:textId="77777777" w:rsidTr="00C3784A">
        <w:tc>
          <w:tcPr>
            <w:tcW w:w="2394" w:type="dxa"/>
            <w:tcBorders>
              <w:top w:val="single" w:sz="4" w:space="0" w:color="auto"/>
              <w:left w:val="single" w:sz="4" w:space="0" w:color="auto"/>
              <w:bottom w:val="single" w:sz="4" w:space="0" w:color="auto"/>
              <w:right w:val="single" w:sz="4" w:space="0" w:color="auto"/>
            </w:tcBorders>
          </w:tcPr>
          <w:p w14:paraId="248C2095" w14:textId="77777777" w:rsidR="00B52FAD" w:rsidRPr="005F58F9" w:rsidRDefault="00B52FAD" w:rsidP="00C3784A">
            <w:pPr>
              <w:keepNext/>
              <w:keepLines/>
              <w:spacing w:after="0"/>
              <w:rPr>
                <w:rFonts w:cs="Arial"/>
                <w:b/>
                <w:sz w:val="18"/>
                <w:szCs w:val="18"/>
                <w:lang w:eastAsia="ja-JP"/>
              </w:rPr>
            </w:pPr>
            <w:del w:id="235" w:author="Ericsson" w:date="2018-05-02T18:19:00Z">
              <w:r w:rsidRPr="005F58F9" w:rsidDel="00A6447A">
                <w:rPr>
                  <w:rFonts w:cs="Arial"/>
                  <w:b/>
                  <w:sz w:val="18"/>
                  <w:szCs w:val="18"/>
                  <w:lang w:eastAsia="ja-JP"/>
                </w:rPr>
                <w:delText xml:space="preserve">Broadcast </w:delText>
              </w:r>
            </w:del>
            <w:ins w:id="236" w:author="Ericsson" w:date="2018-05-02T18:19:00Z">
              <w:r>
                <w:rPr>
                  <w:rFonts w:cs="Arial"/>
                  <w:b/>
                  <w:sz w:val="18"/>
                  <w:szCs w:val="18"/>
                  <w:lang w:eastAsia="ja-JP"/>
                </w:rPr>
                <w:t>Supported</w:t>
              </w:r>
              <w:r w:rsidRPr="005F58F9">
                <w:rPr>
                  <w:rFonts w:cs="Arial"/>
                  <w:b/>
                  <w:sz w:val="18"/>
                  <w:szCs w:val="18"/>
                  <w:lang w:eastAsia="ja-JP"/>
                </w:rPr>
                <w:t xml:space="preserve"> </w:t>
              </w:r>
            </w:ins>
            <w:r w:rsidRPr="005F58F9">
              <w:rPr>
                <w:rFonts w:cs="Arial"/>
                <w:b/>
                <w:sz w:val="18"/>
                <w:szCs w:val="18"/>
                <w:lang w:eastAsia="ja-JP"/>
              </w:rPr>
              <w:t>PLMNs</w:t>
            </w:r>
          </w:p>
        </w:tc>
        <w:tc>
          <w:tcPr>
            <w:tcW w:w="1274" w:type="dxa"/>
            <w:tcBorders>
              <w:top w:val="single" w:sz="4" w:space="0" w:color="auto"/>
              <w:left w:val="single" w:sz="4" w:space="0" w:color="auto"/>
              <w:bottom w:val="single" w:sz="4" w:space="0" w:color="auto"/>
              <w:right w:val="single" w:sz="4" w:space="0" w:color="auto"/>
            </w:tcBorders>
          </w:tcPr>
          <w:p w14:paraId="2ECAB372" w14:textId="77777777" w:rsidR="00B52FAD" w:rsidRPr="005F58F9" w:rsidRDefault="00B52FAD" w:rsidP="00C3784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52E28C" w14:textId="77777777" w:rsidR="00B52FAD" w:rsidRPr="005F58F9" w:rsidRDefault="00B52FAD" w:rsidP="00C3784A">
            <w:pPr>
              <w:keepNext/>
              <w:keepLines/>
              <w:spacing w:after="0"/>
              <w:rPr>
                <w:rFonts w:cs="Arial"/>
                <w:i/>
                <w:sz w:val="18"/>
                <w:szCs w:val="18"/>
                <w:lang w:eastAsia="ja-JP"/>
              </w:rPr>
            </w:pPr>
            <w:r w:rsidRPr="005F58F9">
              <w:rPr>
                <w:rFonts w:cs="Arial"/>
                <w:i/>
                <w:sz w:val="18"/>
                <w:lang w:eastAsia="ja-JP"/>
              </w:rPr>
              <w:t>1..&lt;maxnoof</w:t>
            </w:r>
            <w:del w:id="237" w:author="Ericsson" w:date="2018-05-02T18:19:00Z">
              <w:r w:rsidRPr="005F58F9" w:rsidDel="00A6447A">
                <w:rPr>
                  <w:rFonts w:cs="Arial"/>
                  <w:i/>
                  <w:sz w:val="18"/>
                  <w:lang w:eastAsia="ja-JP"/>
                </w:rPr>
                <w:delText>B</w:delText>
              </w:r>
            </w:del>
            <w:ins w:id="238" w:author="Ericsson" w:date="2018-05-02T18:19:00Z">
              <w:r>
                <w:rPr>
                  <w:rFonts w:cs="Arial"/>
                  <w:i/>
                  <w:sz w:val="18"/>
                  <w:lang w:eastAsia="ja-JP"/>
                </w:rPr>
                <w:t>S</w:t>
              </w:r>
            </w:ins>
            <w:r w:rsidRPr="005F58F9">
              <w:rPr>
                <w:rFonts w:cs="Arial"/>
                <w:i/>
                <w:sz w:val="18"/>
                <w:lang w:eastAsia="ja-JP"/>
              </w:rPr>
              <w:t>PLMNs&gt;</w:t>
            </w:r>
          </w:p>
        </w:tc>
        <w:tc>
          <w:tcPr>
            <w:tcW w:w="1259" w:type="dxa"/>
            <w:tcBorders>
              <w:top w:val="single" w:sz="4" w:space="0" w:color="auto"/>
              <w:left w:val="single" w:sz="4" w:space="0" w:color="auto"/>
              <w:bottom w:val="single" w:sz="4" w:space="0" w:color="auto"/>
              <w:right w:val="single" w:sz="4" w:space="0" w:color="auto"/>
            </w:tcBorders>
          </w:tcPr>
          <w:p w14:paraId="53C9EF4C"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EE19AB" w14:textId="77777777" w:rsidR="00B52FAD" w:rsidRPr="005F58F9" w:rsidRDefault="00B52FAD" w:rsidP="00C3784A">
            <w:pPr>
              <w:keepNext/>
              <w:keepLines/>
              <w:spacing w:after="0"/>
              <w:rPr>
                <w:rFonts w:cs="Arial"/>
                <w:sz w:val="18"/>
                <w:szCs w:val="18"/>
                <w:lang w:eastAsia="ja-JP"/>
              </w:rPr>
            </w:pPr>
            <w:del w:id="239" w:author="Ericsson" w:date="2018-05-02T18:21:00Z">
              <w:r w:rsidRPr="005F58F9" w:rsidDel="00A6447A">
                <w:rPr>
                  <w:rFonts w:cs="Arial"/>
                  <w:sz w:val="18"/>
                  <w:lang w:eastAsia="ja-JP"/>
                </w:rPr>
                <w:delText xml:space="preserve">Broadcast </w:delText>
              </w:r>
            </w:del>
            <w:ins w:id="240" w:author="Ericsson" w:date="2018-05-02T18:21:00Z">
              <w:r>
                <w:rPr>
                  <w:rFonts w:cs="Arial"/>
                  <w:sz w:val="18"/>
                  <w:lang w:eastAsia="ja-JP"/>
                </w:rPr>
                <w:t>Supported</w:t>
              </w:r>
              <w:r w:rsidRPr="005F58F9">
                <w:rPr>
                  <w:rFonts w:cs="Arial"/>
                  <w:sz w:val="18"/>
                  <w:lang w:eastAsia="ja-JP"/>
                </w:rPr>
                <w:t xml:space="preserve"> </w:t>
              </w:r>
            </w:ins>
            <w:r w:rsidRPr="005F58F9">
              <w:rPr>
                <w:rFonts w:cs="Arial"/>
                <w:sz w:val="18"/>
                <w:lang w:eastAsia="ja-JP"/>
              </w:rPr>
              <w:t>PLMNs</w:t>
            </w:r>
          </w:p>
        </w:tc>
        <w:tc>
          <w:tcPr>
            <w:tcW w:w="1288" w:type="dxa"/>
            <w:tcBorders>
              <w:top w:val="single" w:sz="4" w:space="0" w:color="auto"/>
              <w:left w:val="single" w:sz="4" w:space="0" w:color="auto"/>
              <w:bottom w:val="single" w:sz="4" w:space="0" w:color="auto"/>
              <w:right w:val="single" w:sz="4" w:space="0" w:color="auto"/>
            </w:tcBorders>
          </w:tcPr>
          <w:p w14:paraId="3D5B6D8B" w14:textId="77777777" w:rsidR="00B52FAD" w:rsidRPr="005F58F9" w:rsidRDefault="00B52FAD" w:rsidP="00C3784A">
            <w:pPr>
              <w:keepNext/>
              <w:keepLines/>
              <w:spacing w:after="0"/>
              <w:jc w:val="center"/>
              <w:rPr>
                <w:rFonts w:cs="Arial"/>
                <w:sz w:val="18"/>
                <w:szCs w:val="18"/>
                <w:lang w:eastAsia="ja-JP"/>
              </w:rPr>
            </w:pPr>
            <w:r>
              <w:rPr>
                <w:rFonts w:cs="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7863EB7" w14:textId="77777777" w:rsidR="00B52FAD" w:rsidRPr="005F58F9" w:rsidRDefault="00B52FAD" w:rsidP="00C3784A">
            <w:pPr>
              <w:keepNext/>
              <w:keepLines/>
              <w:spacing w:after="0"/>
              <w:jc w:val="center"/>
              <w:rPr>
                <w:rFonts w:cs="Arial"/>
                <w:sz w:val="18"/>
                <w:szCs w:val="18"/>
                <w:lang w:eastAsia="ja-JP"/>
              </w:rPr>
            </w:pPr>
            <w:r>
              <w:rPr>
                <w:rFonts w:cs="Arial"/>
                <w:sz w:val="18"/>
                <w:lang w:eastAsia="ja-JP"/>
              </w:rPr>
              <w:t>Reject</w:t>
            </w:r>
          </w:p>
        </w:tc>
      </w:tr>
      <w:tr w:rsidR="00B52FAD" w:rsidRPr="005F58F9" w14:paraId="33E57AD0" w14:textId="77777777" w:rsidTr="00C3784A">
        <w:tc>
          <w:tcPr>
            <w:tcW w:w="2394" w:type="dxa"/>
            <w:tcBorders>
              <w:top w:val="single" w:sz="4" w:space="0" w:color="auto"/>
              <w:left w:val="single" w:sz="4" w:space="0" w:color="auto"/>
              <w:bottom w:val="single" w:sz="4" w:space="0" w:color="auto"/>
              <w:right w:val="single" w:sz="4" w:space="0" w:color="auto"/>
            </w:tcBorders>
          </w:tcPr>
          <w:p w14:paraId="2E757C0C" w14:textId="77777777" w:rsidR="00B52FAD" w:rsidRPr="005F58F9" w:rsidRDefault="00B52FAD" w:rsidP="00C3784A">
            <w:pPr>
              <w:keepNext/>
              <w:keepLines/>
              <w:spacing w:after="0"/>
              <w:ind w:leftChars="100" w:left="200"/>
              <w:rPr>
                <w:rFonts w:cs="Arial"/>
                <w:b/>
                <w:sz w:val="18"/>
                <w:szCs w:val="18"/>
                <w:lang w:eastAsia="ja-JP"/>
              </w:rPr>
            </w:pPr>
            <w:r w:rsidRPr="005F58F9">
              <w:rPr>
                <w:rFonts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C24A8E8"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70B03C"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25D39F"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7</w:t>
            </w:r>
          </w:p>
        </w:tc>
        <w:tc>
          <w:tcPr>
            <w:tcW w:w="1288" w:type="dxa"/>
            <w:tcBorders>
              <w:top w:val="single" w:sz="4" w:space="0" w:color="auto"/>
              <w:left w:val="single" w:sz="4" w:space="0" w:color="auto"/>
              <w:bottom w:val="single" w:sz="4" w:space="0" w:color="auto"/>
              <w:right w:val="single" w:sz="4" w:space="0" w:color="auto"/>
            </w:tcBorders>
          </w:tcPr>
          <w:p w14:paraId="49347532"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80D15B"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EC9A39"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w:t>
            </w:r>
          </w:p>
        </w:tc>
      </w:tr>
      <w:tr w:rsidR="00B52FAD" w:rsidRPr="005F58F9" w14:paraId="77AA758A" w14:textId="77777777" w:rsidTr="00C3784A">
        <w:tc>
          <w:tcPr>
            <w:tcW w:w="2394" w:type="dxa"/>
            <w:tcBorders>
              <w:top w:val="single" w:sz="4" w:space="0" w:color="auto"/>
              <w:left w:val="single" w:sz="4" w:space="0" w:color="auto"/>
              <w:bottom w:val="single" w:sz="4" w:space="0" w:color="auto"/>
              <w:right w:val="single" w:sz="4" w:space="0" w:color="auto"/>
            </w:tcBorders>
          </w:tcPr>
          <w:p w14:paraId="05A54C04" w14:textId="77777777" w:rsidR="00B52FAD" w:rsidRPr="005F58F9" w:rsidRDefault="00B52FAD" w:rsidP="00C3784A">
            <w:pPr>
              <w:keepNext/>
              <w:keepLines/>
              <w:spacing w:after="0"/>
              <w:ind w:leftChars="100" w:left="200"/>
              <w:rPr>
                <w:rFonts w:cs="Arial"/>
                <w:b/>
                <w:sz w:val="18"/>
                <w:szCs w:val="18"/>
                <w:lang w:eastAsia="ja-JP"/>
              </w:rPr>
            </w:pPr>
            <w:r w:rsidRPr="005F58F9">
              <w:rPr>
                <w:rFonts w:cs="Arial"/>
                <w:sz w:val="18"/>
                <w:szCs w:val="18"/>
                <w:lang w:eastAsia="ja-JP"/>
              </w:rPr>
              <w:t>&gt;</w:t>
            </w:r>
            <w:r>
              <w:rPr>
                <w:rFonts w:cs="Arial"/>
                <w:sz w:val="18"/>
                <w:szCs w:val="18"/>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3161EFC0"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37585E"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45C9CC" w14:textId="77777777" w:rsidR="00B52FAD" w:rsidRPr="005F58F9" w:rsidRDefault="00B52FAD" w:rsidP="00C3784A">
            <w:pPr>
              <w:keepNext/>
              <w:keepLines/>
              <w:spacing w:after="0"/>
              <w:rPr>
                <w:rFonts w:cs="Arial"/>
                <w:sz w:val="18"/>
                <w:szCs w:val="18"/>
                <w:lang w:eastAsia="ja-JP"/>
              </w:rPr>
            </w:pPr>
            <w:r w:rsidRPr="00FF6041">
              <w:rPr>
                <w:rFonts w:cs="Arial"/>
                <w:sz w:val="18"/>
                <w:szCs w:val="18"/>
                <w:lang w:eastAsia="ja-JP"/>
              </w:rPr>
              <w:t>Slice Support List</w:t>
            </w:r>
            <w:r>
              <w:rPr>
                <w:rFonts w:cs="Arial"/>
                <w:sz w:val="18"/>
                <w:szCs w:val="18"/>
                <w:lang w:eastAsia="ja-JP"/>
              </w:rPr>
              <w:br/>
            </w:r>
            <w:r w:rsidRPr="00FF6041">
              <w:rPr>
                <w:rFonts w:cs="Arial"/>
                <w:sz w:val="18"/>
                <w:szCs w:val="18"/>
                <w:lang w:eastAsia="ja-JP"/>
              </w:rPr>
              <w:t>9.3.1.</w:t>
            </w:r>
            <w:r>
              <w:rPr>
                <w:rFonts w:cs="Arial"/>
                <w:sz w:val="18"/>
                <w:szCs w:val="18"/>
                <w:lang w:eastAsia="ja-JP"/>
              </w:rPr>
              <w:t>8</w:t>
            </w:r>
          </w:p>
        </w:tc>
        <w:tc>
          <w:tcPr>
            <w:tcW w:w="1288" w:type="dxa"/>
            <w:tcBorders>
              <w:top w:val="single" w:sz="4" w:space="0" w:color="auto"/>
              <w:left w:val="single" w:sz="4" w:space="0" w:color="auto"/>
              <w:bottom w:val="single" w:sz="4" w:space="0" w:color="auto"/>
              <w:right w:val="single" w:sz="4" w:space="0" w:color="auto"/>
            </w:tcBorders>
          </w:tcPr>
          <w:p w14:paraId="1B5B3AB4"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Supported S-NSSAIs</w:t>
            </w:r>
            <w:r w:rsidRPr="00FF6041">
              <w:rPr>
                <w:rFonts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15E7C996" w14:textId="77777777" w:rsidR="00B52FAD" w:rsidRPr="005F58F9" w:rsidRDefault="00B52FAD" w:rsidP="00C3784A">
            <w:pPr>
              <w:keepNext/>
              <w:keepLines/>
              <w:spacing w:after="0"/>
              <w:jc w:val="center"/>
              <w:rPr>
                <w:rFonts w:cs="Arial"/>
                <w:sz w:val="18"/>
                <w:szCs w:val="18"/>
                <w:lang w:eastAsia="ja-JP"/>
              </w:rPr>
            </w:pPr>
            <w:r>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2D29D3" w14:textId="77777777" w:rsidR="00B52FAD" w:rsidRPr="005F58F9" w:rsidRDefault="00B52FAD" w:rsidP="00C3784A">
            <w:pPr>
              <w:keepNext/>
              <w:keepLines/>
              <w:spacing w:after="0"/>
              <w:jc w:val="center"/>
              <w:rPr>
                <w:rFonts w:cs="Arial"/>
                <w:sz w:val="18"/>
                <w:szCs w:val="18"/>
                <w:lang w:eastAsia="ja-JP"/>
              </w:rPr>
            </w:pPr>
            <w:r>
              <w:rPr>
                <w:rFonts w:cs="Arial"/>
                <w:sz w:val="18"/>
                <w:szCs w:val="18"/>
                <w:lang w:eastAsia="ja-JP"/>
              </w:rPr>
              <w:t>-</w:t>
            </w:r>
          </w:p>
        </w:tc>
      </w:tr>
      <w:tr w:rsidR="00B52FAD" w:rsidRPr="005F58F9" w14:paraId="3970C5ED" w14:textId="77777777" w:rsidTr="00C3784A">
        <w:trPr>
          <w:ins w:id="241" w:author="Ericsson" w:date="2018-05-02T18:19:00Z"/>
        </w:trPr>
        <w:tc>
          <w:tcPr>
            <w:tcW w:w="2394" w:type="dxa"/>
            <w:tcBorders>
              <w:top w:val="single" w:sz="4" w:space="0" w:color="auto"/>
              <w:left w:val="single" w:sz="4" w:space="0" w:color="auto"/>
              <w:bottom w:val="single" w:sz="4" w:space="0" w:color="auto"/>
              <w:right w:val="single" w:sz="4" w:space="0" w:color="auto"/>
            </w:tcBorders>
          </w:tcPr>
          <w:p w14:paraId="616C32EE" w14:textId="77777777" w:rsidR="00B52FAD" w:rsidRPr="005F58F9" w:rsidRDefault="00B52FAD" w:rsidP="00C3784A">
            <w:pPr>
              <w:keepNext/>
              <w:keepLines/>
              <w:spacing w:after="0"/>
              <w:ind w:leftChars="100" w:left="200"/>
              <w:rPr>
                <w:ins w:id="242" w:author="Ericsson" w:date="2018-05-02T18:19:00Z"/>
                <w:rFonts w:cs="Arial"/>
                <w:sz w:val="18"/>
                <w:szCs w:val="18"/>
                <w:lang w:eastAsia="ja-JP"/>
              </w:rPr>
            </w:pPr>
            <w:ins w:id="243" w:author="Ericsson" w:date="2018-05-02T18:19:00Z">
              <w:r w:rsidRPr="005F58F9">
                <w:rPr>
                  <w:rFonts w:cs="Arial"/>
                  <w:sz w:val="18"/>
                  <w:szCs w:val="18"/>
                  <w:lang w:eastAsia="ja-JP"/>
                </w:rPr>
                <w:t>&gt;</w:t>
              </w:r>
              <w:r>
                <w:rPr>
                  <w:rFonts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0EEAC1C9" w14:textId="77777777" w:rsidR="00B52FAD" w:rsidRDefault="00B52FAD" w:rsidP="00C3784A">
            <w:pPr>
              <w:keepNext/>
              <w:keepLines/>
              <w:spacing w:after="0"/>
              <w:rPr>
                <w:ins w:id="244" w:author="Ericsson" w:date="2018-05-02T18:19:00Z"/>
                <w:rFonts w:cs="Arial"/>
                <w:sz w:val="18"/>
                <w:szCs w:val="18"/>
                <w:lang w:eastAsia="ja-JP"/>
              </w:rPr>
            </w:pPr>
            <w:ins w:id="245" w:author="Ericsson" w:date="2018-05-02T18:19: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F18F005" w14:textId="77777777" w:rsidR="00B52FAD" w:rsidRPr="005F58F9" w:rsidRDefault="00B52FAD" w:rsidP="00C3784A">
            <w:pPr>
              <w:keepNext/>
              <w:keepLines/>
              <w:spacing w:after="0"/>
              <w:rPr>
                <w:ins w:id="246" w:author="Ericsson" w:date="2018-05-02T18:19: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BCCBE7" w14:textId="77777777" w:rsidR="00B52FAD" w:rsidRPr="00FF6041" w:rsidRDefault="00B52FAD" w:rsidP="00C3784A">
            <w:pPr>
              <w:keepNext/>
              <w:keepLines/>
              <w:spacing w:after="0"/>
              <w:rPr>
                <w:ins w:id="247" w:author="Ericsson" w:date="2018-05-02T18:19:00Z"/>
                <w:rFonts w:cs="Arial"/>
                <w:sz w:val="18"/>
                <w:szCs w:val="18"/>
                <w:lang w:eastAsia="ja-JP"/>
              </w:rPr>
            </w:pPr>
            <w:ins w:id="248" w:author="Ericsson" w:date="2018-05-02T18:19:00Z">
              <w:r>
                <w:rPr>
                  <w:rFonts w:cs="Arial"/>
                  <w:sz w:val="18"/>
                  <w:szCs w:val="18"/>
                  <w:lang w:eastAsia="ja-JP"/>
                </w:rPr>
                <w:t>9.3..1xx21</w:t>
              </w:r>
            </w:ins>
          </w:p>
        </w:tc>
        <w:tc>
          <w:tcPr>
            <w:tcW w:w="1288" w:type="dxa"/>
            <w:tcBorders>
              <w:top w:val="single" w:sz="4" w:space="0" w:color="auto"/>
              <w:left w:val="single" w:sz="4" w:space="0" w:color="auto"/>
              <w:bottom w:val="single" w:sz="4" w:space="0" w:color="auto"/>
              <w:right w:val="single" w:sz="4" w:space="0" w:color="auto"/>
            </w:tcBorders>
          </w:tcPr>
          <w:p w14:paraId="17E73FD3" w14:textId="77777777" w:rsidR="00B52FAD" w:rsidRDefault="00B52FAD" w:rsidP="00C3784A">
            <w:pPr>
              <w:keepNext/>
              <w:keepLines/>
              <w:spacing w:after="0"/>
              <w:rPr>
                <w:ins w:id="249" w:author="Ericsson" w:date="2018-05-02T18:19:00Z"/>
                <w:rFonts w:cs="Arial"/>
                <w:sz w:val="18"/>
                <w:szCs w:val="18"/>
                <w:lang w:eastAsia="ja-JP"/>
              </w:rPr>
            </w:pPr>
            <w:ins w:id="250" w:author="Ericsson" w:date="2018-05-02T18:23:00Z">
              <w:r>
                <w:rPr>
                  <w:rFonts w:cs="Arial"/>
                  <w:sz w:val="18"/>
                  <w:szCs w:val="18"/>
                  <w:lang w:eastAsia="ja-JP"/>
                </w:rPr>
                <w:t>Supported cells.</w:t>
              </w:r>
            </w:ins>
          </w:p>
        </w:tc>
        <w:tc>
          <w:tcPr>
            <w:tcW w:w="1288" w:type="dxa"/>
            <w:tcBorders>
              <w:top w:val="single" w:sz="4" w:space="0" w:color="auto"/>
              <w:left w:val="single" w:sz="4" w:space="0" w:color="auto"/>
              <w:bottom w:val="single" w:sz="4" w:space="0" w:color="auto"/>
              <w:right w:val="single" w:sz="4" w:space="0" w:color="auto"/>
            </w:tcBorders>
          </w:tcPr>
          <w:p w14:paraId="1D885281" w14:textId="77777777" w:rsidR="00B52FAD" w:rsidRDefault="00B52FAD" w:rsidP="00C3784A">
            <w:pPr>
              <w:keepNext/>
              <w:keepLines/>
              <w:spacing w:after="0"/>
              <w:jc w:val="center"/>
              <w:rPr>
                <w:ins w:id="251" w:author="Ericsson" w:date="2018-05-02T18:19:00Z"/>
                <w:rFonts w:cs="Arial"/>
                <w:sz w:val="18"/>
                <w:szCs w:val="18"/>
                <w:lang w:eastAsia="ja-JP"/>
              </w:rPr>
            </w:pPr>
            <w:ins w:id="252" w:author="Ericsson" w:date="2018-05-02T18:19: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D1D1F8" w14:textId="77777777" w:rsidR="00B52FAD" w:rsidRDefault="00B52FAD" w:rsidP="00C3784A">
            <w:pPr>
              <w:keepNext/>
              <w:keepLines/>
              <w:spacing w:after="0"/>
              <w:jc w:val="center"/>
              <w:rPr>
                <w:ins w:id="253" w:author="Ericsson" w:date="2018-05-02T18:19:00Z"/>
                <w:rFonts w:cs="Arial"/>
                <w:sz w:val="18"/>
                <w:szCs w:val="18"/>
                <w:lang w:eastAsia="ja-JP"/>
              </w:rPr>
            </w:pPr>
            <w:ins w:id="254" w:author="Ericsson" w:date="2018-05-02T18:19:00Z">
              <w:r>
                <w:rPr>
                  <w:rFonts w:cs="Arial"/>
                  <w:sz w:val="18"/>
                  <w:szCs w:val="18"/>
                  <w:lang w:eastAsia="ja-JP"/>
                </w:rPr>
                <w:t>-</w:t>
              </w:r>
            </w:ins>
          </w:p>
        </w:tc>
      </w:tr>
      <w:tr w:rsidR="00B52FAD" w:rsidRPr="005F58F9" w14:paraId="7A696184" w14:textId="77777777" w:rsidTr="00C3784A">
        <w:trPr>
          <w:ins w:id="255" w:author="Ericsson" w:date="2018-05-02T18:19:00Z"/>
        </w:trPr>
        <w:tc>
          <w:tcPr>
            <w:tcW w:w="2394" w:type="dxa"/>
            <w:tcBorders>
              <w:top w:val="single" w:sz="4" w:space="0" w:color="auto"/>
              <w:left w:val="single" w:sz="4" w:space="0" w:color="auto"/>
              <w:bottom w:val="single" w:sz="4" w:space="0" w:color="auto"/>
              <w:right w:val="single" w:sz="4" w:space="0" w:color="auto"/>
            </w:tcBorders>
          </w:tcPr>
          <w:p w14:paraId="3665DCBB" w14:textId="77777777" w:rsidR="00B52FAD" w:rsidRPr="005F58F9" w:rsidRDefault="00B52FAD" w:rsidP="00C3784A">
            <w:pPr>
              <w:keepNext/>
              <w:keepLines/>
              <w:spacing w:after="0"/>
              <w:ind w:leftChars="100" w:left="200"/>
              <w:rPr>
                <w:ins w:id="256" w:author="Ericsson" w:date="2018-05-02T18:19:00Z"/>
                <w:rFonts w:cs="Arial"/>
                <w:sz w:val="18"/>
                <w:szCs w:val="18"/>
                <w:lang w:eastAsia="ja-JP"/>
              </w:rPr>
            </w:pPr>
            <w:ins w:id="257" w:author="Ericsson" w:date="2018-05-02T18:19:00Z">
              <w:r w:rsidRPr="005F58F9">
                <w:rPr>
                  <w:rFonts w:cs="Arial"/>
                  <w:sz w:val="18"/>
                  <w:szCs w:val="18"/>
                  <w:lang w:eastAsia="ja-JP"/>
                </w:rPr>
                <w:t>&gt;</w:t>
              </w:r>
              <w:r>
                <w:rPr>
                  <w:rFonts w:cs="Arial"/>
                  <w:sz w:val="18"/>
                  <w:szCs w:val="18"/>
                  <w:lang w:eastAsia="ja-JP"/>
                </w:rPr>
                <w:t>QoS Paramters Support List</w:t>
              </w:r>
            </w:ins>
          </w:p>
        </w:tc>
        <w:tc>
          <w:tcPr>
            <w:tcW w:w="1274" w:type="dxa"/>
            <w:tcBorders>
              <w:top w:val="single" w:sz="4" w:space="0" w:color="auto"/>
              <w:left w:val="single" w:sz="4" w:space="0" w:color="auto"/>
              <w:bottom w:val="single" w:sz="4" w:space="0" w:color="auto"/>
              <w:right w:val="single" w:sz="4" w:space="0" w:color="auto"/>
            </w:tcBorders>
          </w:tcPr>
          <w:p w14:paraId="7CD1BE48" w14:textId="77777777" w:rsidR="00B52FAD" w:rsidRDefault="00B52FAD" w:rsidP="00C3784A">
            <w:pPr>
              <w:keepNext/>
              <w:keepLines/>
              <w:spacing w:after="0"/>
              <w:rPr>
                <w:ins w:id="258" w:author="Ericsson" w:date="2018-05-02T18:19:00Z"/>
                <w:rFonts w:cs="Arial"/>
                <w:sz w:val="18"/>
                <w:szCs w:val="18"/>
                <w:lang w:eastAsia="ja-JP"/>
              </w:rPr>
            </w:pPr>
            <w:ins w:id="259" w:author="Ericsson" w:date="2018-05-02T18:19: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57DD3E2" w14:textId="77777777" w:rsidR="00B52FAD" w:rsidRPr="005F58F9" w:rsidRDefault="00B52FAD" w:rsidP="00C3784A">
            <w:pPr>
              <w:keepNext/>
              <w:keepLines/>
              <w:spacing w:after="0"/>
              <w:rPr>
                <w:ins w:id="260" w:author="Ericsson" w:date="2018-05-02T18:19: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36452B" w14:textId="77777777" w:rsidR="00B52FAD" w:rsidRDefault="00B52FAD" w:rsidP="00C3784A">
            <w:pPr>
              <w:keepNext/>
              <w:keepLines/>
              <w:spacing w:after="0"/>
              <w:rPr>
                <w:ins w:id="261" w:author="Ericsson" w:date="2018-05-02T18:19:00Z"/>
                <w:rFonts w:cs="Arial"/>
                <w:sz w:val="18"/>
                <w:szCs w:val="18"/>
                <w:lang w:eastAsia="ja-JP"/>
              </w:rPr>
            </w:pPr>
            <w:ins w:id="262" w:author="Ericsson" w:date="2018-05-02T18:19:00Z">
              <w:r>
                <w:rPr>
                  <w:rFonts w:cs="Arial"/>
                  <w:sz w:val="18"/>
                  <w:szCs w:val="18"/>
                  <w:lang w:eastAsia="ja-JP"/>
                </w:rPr>
                <w:t>9.3.1.xx22</w:t>
              </w:r>
            </w:ins>
          </w:p>
        </w:tc>
        <w:tc>
          <w:tcPr>
            <w:tcW w:w="1288" w:type="dxa"/>
            <w:tcBorders>
              <w:top w:val="single" w:sz="4" w:space="0" w:color="auto"/>
              <w:left w:val="single" w:sz="4" w:space="0" w:color="auto"/>
              <w:bottom w:val="single" w:sz="4" w:space="0" w:color="auto"/>
              <w:right w:val="single" w:sz="4" w:space="0" w:color="auto"/>
            </w:tcBorders>
          </w:tcPr>
          <w:p w14:paraId="180841B7" w14:textId="77777777" w:rsidR="00B52FAD" w:rsidRDefault="00B52FAD" w:rsidP="00C3784A">
            <w:pPr>
              <w:keepNext/>
              <w:keepLines/>
              <w:spacing w:after="0"/>
              <w:rPr>
                <w:ins w:id="263" w:author="Ericsson" w:date="2018-05-02T18:19:00Z"/>
                <w:rFonts w:cs="Arial"/>
                <w:sz w:val="18"/>
                <w:szCs w:val="18"/>
                <w:lang w:eastAsia="ja-JP"/>
              </w:rPr>
            </w:pPr>
            <w:ins w:id="264" w:author="Ericsson" w:date="2018-05-02T18:23:00Z">
              <w:r>
                <w:rPr>
                  <w:rFonts w:cs="Arial"/>
                  <w:sz w:val="18"/>
                  <w:szCs w:val="18"/>
                  <w:lang w:eastAsia="ja-JP"/>
                </w:rPr>
                <w:t>Supported QoS parameters.</w:t>
              </w:r>
            </w:ins>
          </w:p>
        </w:tc>
        <w:tc>
          <w:tcPr>
            <w:tcW w:w="1288" w:type="dxa"/>
            <w:tcBorders>
              <w:top w:val="single" w:sz="4" w:space="0" w:color="auto"/>
              <w:left w:val="single" w:sz="4" w:space="0" w:color="auto"/>
              <w:bottom w:val="single" w:sz="4" w:space="0" w:color="auto"/>
              <w:right w:val="single" w:sz="4" w:space="0" w:color="auto"/>
            </w:tcBorders>
          </w:tcPr>
          <w:p w14:paraId="0FCDBAB6" w14:textId="77777777" w:rsidR="00B52FAD" w:rsidRDefault="00B52FAD" w:rsidP="00C3784A">
            <w:pPr>
              <w:keepNext/>
              <w:keepLines/>
              <w:spacing w:after="0"/>
              <w:jc w:val="center"/>
              <w:rPr>
                <w:ins w:id="265" w:author="Ericsson" w:date="2018-05-02T18:19:00Z"/>
                <w:rFonts w:cs="Arial"/>
                <w:sz w:val="18"/>
                <w:szCs w:val="18"/>
                <w:lang w:eastAsia="ja-JP"/>
              </w:rPr>
            </w:pPr>
            <w:ins w:id="266" w:author="Ericsson" w:date="2018-05-02T18:19: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280988E" w14:textId="77777777" w:rsidR="00B52FAD" w:rsidRDefault="00B52FAD" w:rsidP="00C3784A">
            <w:pPr>
              <w:keepNext/>
              <w:keepLines/>
              <w:spacing w:after="0"/>
              <w:jc w:val="center"/>
              <w:rPr>
                <w:ins w:id="267" w:author="Ericsson" w:date="2018-05-02T18:19:00Z"/>
                <w:rFonts w:cs="Arial"/>
                <w:sz w:val="18"/>
                <w:szCs w:val="18"/>
                <w:lang w:eastAsia="ja-JP"/>
              </w:rPr>
            </w:pPr>
            <w:ins w:id="268" w:author="Ericsson" w:date="2018-05-02T18:19:00Z">
              <w:r>
                <w:rPr>
                  <w:rFonts w:cs="Arial"/>
                  <w:sz w:val="18"/>
                  <w:szCs w:val="18"/>
                  <w:lang w:eastAsia="ja-JP"/>
                </w:rPr>
                <w:t>-</w:t>
              </w:r>
            </w:ins>
          </w:p>
        </w:tc>
      </w:tr>
    </w:tbl>
    <w:p w14:paraId="37CEEE4E" w14:textId="77777777" w:rsidR="00B52FAD" w:rsidRPr="005F58F9" w:rsidRDefault="00B52FAD" w:rsidP="00B52FA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FAD" w:rsidRPr="005F58F9" w14:paraId="37D8DB52" w14:textId="77777777" w:rsidTr="00C3784A">
        <w:tc>
          <w:tcPr>
            <w:tcW w:w="3686" w:type="dxa"/>
          </w:tcPr>
          <w:p w14:paraId="1898E8CD" w14:textId="77777777" w:rsidR="00B52FAD" w:rsidRPr="005F58F9" w:rsidRDefault="00B52FAD" w:rsidP="00C3784A">
            <w:pPr>
              <w:keepNext/>
              <w:keepLines/>
              <w:spacing w:after="0"/>
              <w:jc w:val="center"/>
              <w:rPr>
                <w:b/>
                <w:sz w:val="18"/>
                <w:lang w:eastAsia="ja-JP"/>
              </w:rPr>
            </w:pPr>
            <w:r w:rsidRPr="005F58F9">
              <w:rPr>
                <w:b/>
                <w:sz w:val="18"/>
                <w:lang w:eastAsia="ja-JP"/>
              </w:rPr>
              <w:t>Range bound</w:t>
            </w:r>
          </w:p>
        </w:tc>
        <w:tc>
          <w:tcPr>
            <w:tcW w:w="5670" w:type="dxa"/>
          </w:tcPr>
          <w:p w14:paraId="3D27B85F" w14:textId="77777777" w:rsidR="00B52FAD" w:rsidRPr="005F58F9" w:rsidRDefault="00B52FAD" w:rsidP="00C3784A">
            <w:pPr>
              <w:keepNext/>
              <w:keepLines/>
              <w:spacing w:after="0"/>
              <w:jc w:val="center"/>
              <w:rPr>
                <w:b/>
                <w:sz w:val="18"/>
                <w:lang w:eastAsia="ja-JP"/>
              </w:rPr>
            </w:pPr>
            <w:r w:rsidRPr="005F58F9">
              <w:rPr>
                <w:b/>
                <w:sz w:val="18"/>
                <w:lang w:eastAsia="ja-JP"/>
              </w:rPr>
              <w:t>Explanation</w:t>
            </w:r>
          </w:p>
        </w:tc>
      </w:tr>
      <w:tr w:rsidR="00B52FAD" w:rsidRPr="005F58F9" w14:paraId="4E169FDB" w14:textId="77777777" w:rsidTr="00C3784A">
        <w:tc>
          <w:tcPr>
            <w:tcW w:w="3686" w:type="dxa"/>
          </w:tcPr>
          <w:p w14:paraId="1562A538" w14:textId="77777777" w:rsidR="00B52FAD" w:rsidRPr="005F58F9" w:rsidRDefault="00B52FAD" w:rsidP="00C3784A">
            <w:pPr>
              <w:keepNext/>
              <w:keepLines/>
              <w:spacing w:after="0"/>
              <w:rPr>
                <w:sz w:val="18"/>
                <w:lang w:eastAsia="ja-JP"/>
              </w:rPr>
            </w:pPr>
            <w:r w:rsidRPr="005F58F9">
              <w:rPr>
                <w:bCs/>
                <w:sz w:val="18"/>
                <w:lang w:eastAsia="ja-JP"/>
              </w:rPr>
              <w:t>maxnoof</w:t>
            </w:r>
            <w:del w:id="269" w:author="Ericsson" w:date="2018-05-02T18:20:00Z">
              <w:r w:rsidRPr="005F58F9" w:rsidDel="00A6447A">
                <w:rPr>
                  <w:bCs/>
                  <w:sz w:val="18"/>
                  <w:lang w:eastAsia="ja-JP"/>
                </w:rPr>
                <w:delText>B</w:delText>
              </w:r>
            </w:del>
            <w:ins w:id="270" w:author="Ericsson" w:date="2018-05-02T18:20:00Z">
              <w:r>
                <w:rPr>
                  <w:bCs/>
                  <w:sz w:val="18"/>
                  <w:lang w:eastAsia="ja-JP"/>
                </w:rPr>
                <w:t>S</w:t>
              </w:r>
            </w:ins>
            <w:r w:rsidRPr="005F58F9">
              <w:rPr>
                <w:bCs/>
                <w:sz w:val="18"/>
                <w:lang w:eastAsia="ja-JP"/>
              </w:rPr>
              <w:t>PLMNs</w:t>
            </w:r>
          </w:p>
        </w:tc>
        <w:tc>
          <w:tcPr>
            <w:tcW w:w="5670" w:type="dxa"/>
          </w:tcPr>
          <w:p w14:paraId="04691350" w14:textId="77777777" w:rsidR="00B52FAD" w:rsidRPr="005F58F9" w:rsidRDefault="00B52FAD" w:rsidP="00C3784A">
            <w:pPr>
              <w:keepNext/>
              <w:keepLines/>
              <w:spacing w:after="0"/>
              <w:rPr>
                <w:sz w:val="18"/>
                <w:lang w:eastAsia="ja-JP"/>
              </w:rPr>
            </w:pPr>
            <w:r w:rsidRPr="005F58F9">
              <w:rPr>
                <w:sz w:val="18"/>
                <w:lang w:eastAsia="ja-JP"/>
              </w:rPr>
              <w:t xml:space="preserve">Maximum no. of </w:t>
            </w:r>
            <w:del w:id="271" w:author="Ericsson" w:date="2018-05-02T18:20:00Z">
              <w:r w:rsidRPr="005F58F9" w:rsidDel="00A6447A">
                <w:rPr>
                  <w:sz w:val="18"/>
                  <w:lang w:eastAsia="ja-JP"/>
                </w:rPr>
                <w:delText xml:space="preserve">Broadcast </w:delText>
              </w:r>
            </w:del>
            <w:ins w:id="272" w:author="Ericsson" w:date="2018-05-02T18:20:00Z">
              <w:r>
                <w:rPr>
                  <w:sz w:val="18"/>
                  <w:lang w:eastAsia="ja-JP"/>
                </w:rPr>
                <w:t>Supported</w:t>
              </w:r>
              <w:r w:rsidRPr="005F58F9">
                <w:rPr>
                  <w:sz w:val="18"/>
                  <w:lang w:eastAsia="ja-JP"/>
                </w:rPr>
                <w:t xml:space="preserve"> </w:t>
              </w:r>
            </w:ins>
            <w:r w:rsidRPr="005F58F9">
              <w:rPr>
                <w:sz w:val="18"/>
                <w:lang w:eastAsia="ja-JP"/>
              </w:rPr>
              <w:t>PLMN Ids. Value is 6.</w:t>
            </w:r>
          </w:p>
        </w:tc>
      </w:tr>
    </w:tbl>
    <w:p w14:paraId="54FF6C73" w14:textId="77777777" w:rsidR="00B52FAD" w:rsidRDefault="00B52FAD" w:rsidP="00B52FAD"/>
    <w:p w14:paraId="65F05416" w14:textId="77777777" w:rsidR="00B52FAD" w:rsidRPr="005F58F9" w:rsidRDefault="00B52FAD" w:rsidP="00B52FAD">
      <w:pPr>
        <w:pStyle w:val="Heading4"/>
        <w:numPr>
          <w:ilvl w:val="0"/>
          <w:numId w:val="0"/>
        </w:numPr>
      </w:pPr>
      <w:bookmarkStart w:id="273" w:name="_Toc513053734"/>
      <w:r>
        <w:t>9.2.1.9</w:t>
      </w:r>
      <w:r w:rsidRPr="005F58F9">
        <w:tab/>
      </w:r>
      <w:r>
        <w:t>GNB-CU-CP E1</w:t>
      </w:r>
      <w:r w:rsidRPr="005F58F9">
        <w:t xml:space="preserve"> SETUP FAILURE</w:t>
      </w:r>
      <w:bookmarkEnd w:id="273"/>
    </w:p>
    <w:p w14:paraId="4FD6C7CD" w14:textId="77777777" w:rsidR="00B52FAD" w:rsidRPr="005F58F9" w:rsidRDefault="00B52FAD" w:rsidP="00B52FAD">
      <w:r w:rsidRPr="005F58F9">
        <w:t xml:space="preserve">This message is sent by the </w:t>
      </w:r>
      <w:r>
        <w:t>gNB-CU-UP</w:t>
      </w:r>
      <w:r w:rsidRPr="005F58F9">
        <w:t xml:space="preserve"> to indicate </w:t>
      </w:r>
      <w:r>
        <w:t>E1</w:t>
      </w:r>
      <w:r w:rsidRPr="005F58F9">
        <w:t xml:space="preserve"> Setup failure.</w:t>
      </w:r>
    </w:p>
    <w:p w14:paraId="7DBBEE51" w14:textId="77777777" w:rsidR="00B52FAD" w:rsidRPr="005F58F9" w:rsidRDefault="00B52FAD" w:rsidP="00B52FAD">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B52FAD" w:rsidRPr="005F58F9" w14:paraId="16BDCBEF" w14:textId="77777777" w:rsidTr="00C3784A">
        <w:tc>
          <w:tcPr>
            <w:tcW w:w="2406" w:type="dxa"/>
          </w:tcPr>
          <w:p w14:paraId="2DB29A61"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lastRenderedPageBreak/>
              <w:t>IE/Group Name</w:t>
            </w:r>
          </w:p>
        </w:tc>
        <w:tc>
          <w:tcPr>
            <w:tcW w:w="1281" w:type="dxa"/>
          </w:tcPr>
          <w:p w14:paraId="37D945F1"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17" w:type="dxa"/>
          </w:tcPr>
          <w:p w14:paraId="255D0C10"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66" w:type="dxa"/>
          </w:tcPr>
          <w:p w14:paraId="7DA48FA9"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95" w:type="dxa"/>
          </w:tcPr>
          <w:p w14:paraId="2D283C09"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95" w:type="dxa"/>
          </w:tcPr>
          <w:p w14:paraId="7B93DFA3"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81" w:type="dxa"/>
          </w:tcPr>
          <w:p w14:paraId="72F75D28"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1DF05D27" w14:textId="77777777" w:rsidTr="00C3784A">
        <w:tc>
          <w:tcPr>
            <w:tcW w:w="2406" w:type="dxa"/>
          </w:tcPr>
          <w:p w14:paraId="0A4541CE"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281" w:type="dxa"/>
          </w:tcPr>
          <w:p w14:paraId="1DFA353C"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17" w:type="dxa"/>
          </w:tcPr>
          <w:p w14:paraId="22D8F785" w14:textId="77777777" w:rsidR="00B52FAD" w:rsidRPr="005F58F9" w:rsidRDefault="00B52FAD" w:rsidP="00C3784A">
            <w:pPr>
              <w:keepNext/>
              <w:keepLines/>
              <w:spacing w:after="0"/>
              <w:rPr>
                <w:rFonts w:cs="Arial"/>
                <w:sz w:val="18"/>
                <w:szCs w:val="18"/>
                <w:lang w:eastAsia="ja-JP"/>
              </w:rPr>
            </w:pPr>
          </w:p>
        </w:tc>
        <w:tc>
          <w:tcPr>
            <w:tcW w:w="1266" w:type="dxa"/>
          </w:tcPr>
          <w:p w14:paraId="789C700C"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295" w:type="dxa"/>
          </w:tcPr>
          <w:p w14:paraId="2483682F" w14:textId="77777777" w:rsidR="00B52FAD" w:rsidRPr="005F58F9" w:rsidRDefault="00B52FAD" w:rsidP="00C3784A">
            <w:pPr>
              <w:keepNext/>
              <w:keepLines/>
              <w:spacing w:after="0"/>
              <w:rPr>
                <w:rFonts w:cs="Arial"/>
                <w:sz w:val="18"/>
                <w:szCs w:val="18"/>
                <w:lang w:eastAsia="ja-JP"/>
              </w:rPr>
            </w:pPr>
          </w:p>
        </w:tc>
        <w:tc>
          <w:tcPr>
            <w:tcW w:w="1295" w:type="dxa"/>
          </w:tcPr>
          <w:p w14:paraId="6040953C"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28AA078C"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48DD56BE" w14:textId="77777777" w:rsidTr="00C3784A">
        <w:tc>
          <w:tcPr>
            <w:tcW w:w="2406" w:type="dxa"/>
          </w:tcPr>
          <w:p w14:paraId="29326C19"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Cause</w:t>
            </w:r>
          </w:p>
        </w:tc>
        <w:tc>
          <w:tcPr>
            <w:tcW w:w="1281" w:type="dxa"/>
          </w:tcPr>
          <w:p w14:paraId="0E69C723"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17" w:type="dxa"/>
          </w:tcPr>
          <w:p w14:paraId="0B094B35" w14:textId="77777777" w:rsidR="00B52FAD" w:rsidRPr="005F58F9" w:rsidRDefault="00B52FAD" w:rsidP="00C3784A">
            <w:pPr>
              <w:keepNext/>
              <w:keepLines/>
              <w:spacing w:after="0"/>
              <w:rPr>
                <w:rFonts w:cs="Arial"/>
                <w:sz w:val="18"/>
                <w:szCs w:val="18"/>
                <w:lang w:eastAsia="ja-JP"/>
              </w:rPr>
            </w:pPr>
          </w:p>
        </w:tc>
        <w:tc>
          <w:tcPr>
            <w:tcW w:w="1266" w:type="dxa"/>
          </w:tcPr>
          <w:p w14:paraId="7E96DA49"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9.3.1.2</w:t>
            </w:r>
          </w:p>
        </w:tc>
        <w:tc>
          <w:tcPr>
            <w:tcW w:w="1295" w:type="dxa"/>
          </w:tcPr>
          <w:p w14:paraId="7C411EE6" w14:textId="77777777" w:rsidR="00B52FAD" w:rsidRPr="005F58F9" w:rsidRDefault="00B52FAD" w:rsidP="00C3784A">
            <w:pPr>
              <w:keepNext/>
              <w:keepLines/>
              <w:spacing w:after="0"/>
              <w:rPr>
                <w:rFonts w:cs="Arial"/>
                <w:sz w:val="18"/>
                <w:szCs w:val="18"/>
                <w:lang w:eastAsia="ja-JP"/>
              </w:rPr>
            </w:pPr>
          </w:p>
        </w:tc>
        <w:tc>
          <w:tcPr>
            <w:tcW w:w="1295" w:type="dxa"/>
          </w:tcPr>
          <w:p w14:paraId="694B4B79"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089B4CC8"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24ED4647" w14:textId="77777777" w:rsidTr="00C3784A">
        <w:tc>
          <w:tcPr>
            <w:tcW w:w="2406" w:type="dxa"/>
          </w:tcPr>
          <w:p w14:paraId="6E5598CD"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Time to wait</w:t>
            </w:r>
          </w:p>
        </w:tc>
        <w:tc>
          <w:tcPr>
            <w:tcW w:w="1281" w:type="dxa"/>
          </w:tcPr>
          <w:p w14:paraId="64D3F23F"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17" w:type="dxa"/>
          </w:tcPr>
          <w:p w14:paraId="32014BCE" w14:textId="77777777" w:rsidR="00B52FAD" w:rsidRPr="005F58F9" w:rsidRDefault="00B52FAD" w:rsidP="00C3784A">
            <w:pPr>
              <w:keepNext/>
              <w:keepLines/>
              <w:spacing w:after="0"/>
              <w:rPr>
                <w:rFonts w:cs="Arial"/>
                <w:sz w:val="18"/>
                <w:szCs w:val="18"/>
                <w:lang w:eastAsia="ja-JP"/>
              </w:rPr>
            </w:pPr>
          </w:p>
        </w:tc>
        <w:tc>
          <w:tcPr>
            <w:tcW w:w="1266" w:type="dxa"/>
          </w:tcPr>
          <w:p w14:paraId="76C5ED68"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6</w:t>
            </w:r>
          </w:p>
        </w:tc>
        <w:tc>
          <w:tcPr>
            <w:tcW w:w="1295" w:type="dxa"/>
          </w:tcPr>
          <w:p w14:paraId="2231AB3D" w14:textId="77777777" w:rsidR="00B52FAD" w:rsidRPr="005F58F9" w:rsidRDefault="00B52FAD" w:rsidP="00C3784A">
            <w:pPr>
              <w:keepNext/>
              <w:keepLines/>
              <w:spacing w:after="0"/>
              <w:rPr>
                <w:rFonts w:cs="Arial"/>
                <w:sz w:val="18"/>
                <w:szCs w:val="18"/>
                <w:lang w:eastAsia="ja-JP"/>
              </w:rPr>
            </w:pPr>
          </w:p>
        </w:tc>
        <w:tc>
          <w:tcPr>
            <w:tcW w:w="1295" w:type="dxa"/>
          </w:tcPr>
          <w:p w14:paraId="668311C2"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4D4D2E12"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1CDB08EB" w14:textId="77777777" w:rsidTr="00C3784A">
        <w:tc>
          <w:tcPr>
            <w:tcW w:w="2406" w:type="dxa"/>
          </w:tcPr>
          <w:p w14:paraId="3DADCE30"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Criticality Diagnostics</w:t>
            </w:r>
          </w:p>
        </w:tc>
        <w:tc>
          <w:tcPr>
            <w:tcW w:w="1281" w:type="dxa"/>
          </w:tcPr>
          <w:p w14:paraId="4FCBCA59"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17" w:type="dxa"/>
          </w:tcPr>
          <w:p w14:paraId="581E9A0A" w14:textId="77777777" w:rsidR="00B52FAD" w:rsidRPr="005F58F9" w:rsidRDefault="00B52FAD" w:rsidP="00C3784A">
            <w:pPr>
              <w:keepNext/>
              <w:keepLines/>
              <w:spacing w:after="0"/>
              <w:rPr>
                <w:rFonts w:cs="Arial"/>
                <w:sz w:val="18"/>
                <w:szCs w:val="18"/>
                <w:lang w:eastAsia="ja-JP"/>
              </w:rPr>
            </w:pPr>
          </w:p>
        </w:tc>
        <w:tc>
          <w:tcPr>
            <w:tcW w:w="1266" w:type="dxa"/>
          </w:tcPr>
          <w:p w14:paraId="29084614"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9.3.1.3</w:t>
            </w:r>
          </w:p>
        </w:tc>
        <w:tc>
          <w:tcPr>
            <w:tcW w:w="1295" w:type="dxa"/>
          </w:tcPr>
          <w:p w14:paraId="3D753BF1" w14:textId="77777777" w:rsidR="00B52FAD" w:rsidRPr="005F58F9" w:rsidRDefault="00B52FAD" w:rsidP="00C3784A">
            <w:pPr>
              <w:keepNext/>
              <w:keepLines/>
              <w:spacing w:after="0"/>
              <w:rPr>
                <w:rFonts w:cs="Arial"/>
                <w:sz w:val="18"/>
                <w:szCs w:val="18"/>
                <w:lang w:eastAsia="ja-JP"/>
              </w:rPr>
            </w:pPr>
          </w:p>
        </w:tc>
        <w:tc>
          <w:tcPr>
            <w:tcW w:w="1295" w:type="dxa"/>
          </w:tcPr>
          <w:p w14:paraId="55895BC0"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1191AE5E"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bl>
    <w:p w14:paraId="19F1DEC3" w14:textId="77777777" w:rsidR="00B52FAD" w:rsidRDefault="00B52FAD" w:rsidP="00B52FAD"/>
    <w:p w14:paraId="6EFBABF0" w14:textId="77777777" w:rsidR="00B52FAD" w:rsidRPr="005F58F9" w:rsidRDefault="00B52FAD" w:rsidP="00B52FAD">
      <w:pPr>
        <w:pStyle w:val="Heading4"/>
        <w:numPr>
          <w:ilvl w:val="0"/>
          <w:numId w:val="0"/>
        </w:numPr>
      </w:pPr>
      <w:bookmarkStart w:id="274" w:name="_Toc513053735"/>
      <w:r>
        <w:t>9.2.1.10</w:t>
      </w:r>
      <w:r w:rsidRPr="005F58F9">
        <w:tab/>
      </w:r>
      <w:r>
        <w:t>GNB-CU-UP</w:t>
      </w:r>
      <w:r w:rsidRPr="005F58F9">
        <w:t xml:space="preserve"> CONFIGURATION UPDATE</w:t>
      </w:r>
      <w:bookmarkEnd w:id="199"/>
      <w:bookmarkEnd w:id="201"/>
      <w:bookmarkEnd w:id="274"/>
    </w:p>
    <w:p w14:paraId="480012DE" w14:textId="77777777" w:rsidR="00B52FAD" w:rsidRPr="005F58F9" w:rsidRDefault="00B52FAD" w:rsidP="00B52FAD">
      <w:r w:rsidRPr="005F58F9">
        <w:t xml:space="preserve">This message is sent by the </w:t>
      </w:r>
      <w:r>
        <w:t>gNB-CU-UP</w:t>
      </w:r>
      <w:r w:rsidRPr="005F58F9">
        <w:t xml:space="preserve"> to transfer updated information for a TNL association.</w:t>
      </w:r>
    </w:p>
    <w:p w14:paraId="45E0B214" w14:textId="77777777" w:rsidR="00B52FAD" w:rsidRPr="005F58F9" w:rsidRDefault="00B52FAD" w:rsidP="00B52FAD">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52FAD" w:rsidRPr="005F58F9" w14:paraId="5368F908" w14:textId="77777777" w:rsidTr="00C3784A">
        <w:tc>
          <w:tcPr>
            <w:tcW w:w="2394" w:type="dxa"/>
          </w:tcPr>
          <w:p w14:paraId="581C8487"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274" w:type="dxa"/>
          </w:tcPr>
          <w:p w14:paraId="59151206"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08" w:type="dxa"/>
          </w:tcPr>
          <w:p w14:paraId="18614800"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59" w:type="dxa"/>
          </w:tcPr>
          <w:p w14:paraId="6713D6FA"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88" w:type="dxa"/>
          </w:tcPr>
          <w:p w14:paraId="7F2B30C0"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88" w:type="dxa"/>
          </w:tcPr>
          <w:p w14:paraId="36FA2039"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74" w:type="dxa"/>
          </w:tcPr>
          <w:p w14:paraId="34B308E5"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2BD7866C" w14:textId="77777777" w:rsidTr="00C3784A">
        <w:tc>
          <w:tcPr>
            <w:tcW w:w="2394" w:type="dxa"/>
          </w:tcPr>
          <w:p w14:paraId="7D267873"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274" w:type="dxa"/>
          </w:tcPr>
          <w:p w14:paraId="47E7DE18"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Pr>
          <w:p w14:paraId="2540248C" w14:textId="77777777" w:rsidR="00B52FAD" w:rsidRPr="005F58F9" w:rsidRDefault="00B52FAD" w:rsidP="00C3784A">
            <w:pPr>
              <w:keepNext/>
              <w:keepLines/>
              <w:spacing w:after="0"/>
              <w:rPr>
                <w:rFonts w:cs="Arial"/>
                <w:sz w:val="18"/>
                <w:szCs w:val="18"/>
                <w:lang w:eastAsia="ja-JP"/>
              </w:rPr>
            </w:pPr>
          </w:p>
        </w:tc>
        <w:tc>
          <w:tcPr>
            <w:tcW w:w="1259" w:type="dxa"/>
          </w:tcPr>
          <w:p w14:paraId="28C6E2EE"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288" w:type="dxa"/>
          </w:tcPr>
          <w:p w14:paraId="70FC96A8" w14:textId="77777777" w:rsidR="00B52FAD" w:rsidRPr="005F58F9" w:rsidRDefault="00B52FAD" w:rsidP="00C3784A">
            <w:pPr>
              <w:keepNext/>
              <w:keepLines/>
              <w:spacing w:after="0"/>
              <w:rPr>
                <w:rFonts w:cs="Arial"/>
                <w:sz w:val="18"/>
                <w:szCs w:val="18"/>
                <w:lang w:eastAsia="ja-JP"/>
              </w:rPr>
            </w:pPr>
          </w:p>
        </w:tc>
        <w:tc>
          <w:tcPr>
            <w:tcW w:w="1288" w:type="dxa"/>
          </w:tcPr>
          <w:p w14:paraId="252C8ED6"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Pr>
          <w:p w14:paraId="39707F7C"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091AB51F" w14:textId="77777777" w:rsidTr="00C3784A">
        <w:tc>
          <w:tcPr>
            <w:tcW w:w="2394" w:type="dxa"/>
            <w:tcBorders>
              <w:top w:val="single" w:sz="4" w:space="0" w:color="auto"/>
              <w:left w:val="single" w:sz="4" w:space="0" w:color="auto"/>
              <w:bottom w:val="single" w:sz="4" w:space="0" w:color="auto"/>
              <w:right w:val="single" w:sz="4" w:space="0" w:color="auto"/>
            </w:tcBorders>
          </w:tcPr>
          <w:p w14:paraId="064CB6ED"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gNB-CU-UP</w:t>
            </w:r>
            <w:r w:rsidRPr="005F58F9">
              <w:rPr>
                <w:rFonts w:cs="Arial"/>
                <w:sz w:val="18"/>
                <w:szCs w:val="18"/>
                <w:lang w:eastAsia="ja-JP"/>
              </w:rPr>
              <w:t xml:space="preserve"> ID</w:t>
            </w:r>
            <w:r>
              <w:rPr>
                <w:rFonts w:cs="Arial"/>
                <w:sz w:val="18"/>
                <w:szCs w:val="18"/>
                <w:lang w:eastAsia="ja-JP"/>
              </w:rPr>
              <w:t xml:space="preserve"> </w:t>
            </w:r>
            <w:del w:id="275" w:author="Ericsson" w:date="2018-04-27T15:00:00Z">
              <w:r w:rsidDel="00161ABD">
                <w:rPr>
                  <w:rFonts w:cs="Arial"/>
                  <w:sz w:val="18"/>
                  <w:szCs w:val="18"/>
                  <w:lang w:eastAsia="ja-JP"/>
                </w:rPr>
                <w:delText>(</w:delText>
              </w:r>
              <w:r w:rsidRPr="005E4455" w:rsidDel="00161ABD">
                <w:rPr>
                  <w:rFonts w:cs="Arial"/>
                  <w:sz w:val="18"/>
                  <w:szCs w:val="18"/>
                  <w:highlight w:val="yellow"/>
                  <w:lang w:eastAsia="ja-JP"/>
                </w:rPr>
                <w:delText>FFS</w:delText>
              </w:r>
              <w:r w:rsidDel="00161ABD">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481265D5"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D97E04"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C40691"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x3</w:t>
            </w:r>
          </w:p>
        </w:tc>
        <w:tc>
          <w:tcPr>
            <w:tcW w:w="1288" w:type="dxa"/>
            <w:tcBorders>
              <w:top w:val="single" w:sz="4" w:space="0" w:color="auto"/>
              <w:left w:val="single" w:sz="4" w:space="0" w:color="auto"/>
              <w:bottom w:val="single" w:sz="4" w:space="0" w:color="auto"/>
              <w:right w:val="single" w:sz="4" w:space="0" w:color="auto"/>
            </w:tcBorders>
          </w:tcPr>
          <w:p w14:paraId="493CBB79"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F0DFC8"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C5D8CA"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6D27ABA0" w14:textId="77777777" w:rsidTr="00C3784A">
        <w:tc>
          <w:tcPr>
            <w:tcW w:w="2394" w:type="dxa"/>
            <w:tcBorders>
              <w:top w:val="single" w:sz="4" w:space="0" w:color="auto"/>
              <w:left w:val="single" w:sz="4" w:space="0" w:color="auto"/>
              <w:bottom w:val="single" w:sz="4" w:space="0" w:color="auto"/>
              <w:right w:val="single" w:sz="4" w:space="0" w:color="auto"/>
            </w:tcBorders>
          </w:tcPr>
          <w:p w14:paraId="60A323C7"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gNB-CU-UP</w:t>
            </w:r>
            <w:r w:rsidRPr="005F58F9">
              <w:rPr>
                <w:rFonts w:cs="Arial"/>
                <w:sz w:val="18"/>
                <w:szCs w:val="18"/>
                <w:lang w:eastAsia="ja-JP"/>
              </w:rPr>
              <w:t xml:space="preserve"> Name</w:t>
            </w:r>
            <w:r>
              <w:rPr>
                <w:rFonts w:cs="Arial"/>
                <w:sz w:val="18"/>
                <w:szCs w:val="18"/>
                <w:lang w:eastAsia="ja-JP"/>
              </w:rPr>
              <w:t xml:space="preserve"> </w:t>
            </w:r>
            <w:del w:id="276" w:author="Ericsson" w:date="2018-04-27T15:00:00Z">
              <w:r w:rsidDel="00161ABD">
                <w:rPr>
                  <w:rFonts w:cs="Arial"/>
                  <w:sz w:val="18"/>
                  <w:szCs w:val="18"/>
                  <w:lang w:eastAsia="ja-JP"/>
                </w:rPr>
                <w:delText>(</w:delText>
              </w:r>
              <w:r w:rsidRPr="005E4455" w:rsidDel="00161ABD">
                <w:rPr>
                  <w:rFonts w:cs="Arial"/>
                  <w:sz w:val="18"/>
                  <w:szCs w:val="18"/>
                  <w:highlight w:val="yellow"/>
                  <w:lang w:eastAsia="ja-JP"/>
                </w:rPr>
                <w:delText>FFS</w:delText>
              </w:r>
              <w:r w:rsidDel="00161ABD">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6DA06800"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C2B89E"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315F89"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B2AF850"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5047B"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09C06C"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4B5AEEA2" w14:textId="77777777" w:rsidTr="00C3784A">
        <w:tc>
          <w:tcPr>
            <w:tcW w:w="2394" w:type="dxa"/>
            <w:tcBorders>
              <w:top w:val="single" w:sz="4" w:space="0" w:color="auto"/>
              <w:left w:val="single" w:sz="4" w:space="0" w:color="auto"/>
              <w:bottom w:val="single" w:sz="4" w:space="0" w:color="auto"/>
              <w:right w:val="single" w:sz="4" w:space="0" w:color="auto"/>
            </w:tcBorders>
          </w:tcPr>
          <w:p w14:paraId="25F00267" w14:textId="77777777" w:rsidR="00B52FAD" w:rsidRDefault="00B52FAD" w:rsidP="00C3784A">
            <w:pPr>
              <w:keepNext/>
              <w:keepLines/>
              <w:spacing w:after="0"/>
              <w:rPr>
                <w:rFonts w:cs="Arial"/>
                <w:sz w:val="18"/>
                <w:szCs w:val="18"/>
                <w:lang w:eastAsia="ja-JP"/>
              </w:rPr>
            </w:pPr>
            <w:del w:id="277" w:author="Ericsson" w:date="2018-04-27T15:00:00Z">
              <w:r w:rsidDel="00161ABD">
                <w:rPr>
                  <w:rFonts w:cs="Arial"/>
                  <w:sz w:val="18"/>
                  <w:szCs w:val="18"/>
                  <w:lang w:eastAsia="ja-JP"/>
                </w:rPr>
                <w:delText>Supported 5QI (</w:delText>
              </w:r>
              <w:r w:rsidRPr="005E4455" w:rsidDel="00161ABD">
                <w:rPr>
                  <w:rFonts w:cs="Arial"/>
                  <w:sz w:val="18"/>
                  <w:szCs w:val="18"/>
                  <w:highlight w:val="yellow"/>
                  <w:lang w:eastAsia="ja-JP"/>
                </w:rPr>
                <w:delText>FFS</w:delText>
              </w:r>
              <w:r w:rsidDel="00161ABD">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398E4D7" w14:textId="77777777" w:rsidR="00B52FAD" w:rsidRPr="005F58F9" w:rsidRDefault="00B52FAD" w:rsidP="00C3784A">
            <w:pPr>
              <w:keepNext/>
              <w:keepLines/>
              <w:spacing w:after="0"/>
              <w:rPr>
                <w:rFonts w:cs="Arial"/>
                <w:sz w:val="18"/>
                <w:szCs w:val="18"/>
                <w:lang w:eastAsia="ja-JP"/>
              </w:rPr>
            </w:pPr>
            <w:del w:id="278" w:author="Ericsson" w:date="2018-04-27T15:00:00Z">
              <w:r w:rsidDel="00161ABD">
                <w:rPr>
                  <w:rFonts w:cs="Arial"/>
                  <w:sz w:val="18"/>
                  <w:szCs w:val="18"/>
                  <w:lang w:eastAsia="ja-JP"/>
                </w:rPr>
                <w:delText>O</w:delText>
              </w:r>
            </w:del>
          </w:p>
        </w:tc>
        <w:tc>
          <w:tcPr>
            <w:tcW w:w="1708" w:type="dxa"/>
            <w:tcBorders>
              <w:top w:val="single" w:sz="4" w:space="0" w:color="auto"/>
              <w:left w:val="single" w:sz="4" w:space="0" w:color="auto"/>
              <w:bottom w:val="single" w:sz="4" w:space="0" w:color="auto"/>
              <w:right w:val="single" w:sz="4" w:space="0" w:color="auto"/>
            </w:tcBorders>
          </w:tcPr>
          <w:p w14:paraId="1B8FC128"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F1E615" w14:textId="77777777" w:rsidR="00B52FAD" w:rsidRPr="005F58F9" w:rsidRDefault="00B52FAD" w:rsidP="00C3784A">
            <w:pPr>
              <w:keepNext/>
              <w:keepLines/>
              <w:spacing w:after="0"/>
              <w:rPr>
                <w:rFonts w:cs="Arial"/>
                <w:sz w:val="18"/>
                <w:szCs w:val="18"/>
                <w:lang w:eastAsia="ja-JP"/>
              </w:rPr>
            </w:pPr>
            <w:del w:id="279" w:author="Ericsson" w:date="2018-04-27T15:00:00Z">
              <w:r w:rsidDel="00161ABD">
                <w:rPr>
                  <w:rFonts w:cs="Arial"/>
                  <w:sz w:val="18"/>
                  <w:szCs w:val="18"/>
                  <w:lang w:eastAsia="ja-JP"/>
                </w:rPr>
                <w:delText>9.3.1.x2</w:delText>
              </w:r>
            </w:del>
          </w:p>
        </w:tc>
        <w:tc>
          <w:tcPr>
            <w:tcW w:w="1288" w:type="dxa"/>
            <w:tcBorders>
              <w:top w:val="single" w:sz="4" w:space="0" w:color="auto"/>
              <w:left w:val="single" w:sz="4" w:space="0" w:color="auto"/>
              <w:bottom w:val="single" w:sz="4" w:space="0" w:color="auto"/>
              <w:right w:val="single" w:sz="4" w:space="0" w:color="auto"/>
            </w:tcBorders>
          </w:tcPr>
          <w:p w14:paraId="7F14A990"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B9F5EB" w14:textId="77777777" w:rsidR="00B52FAD" w:rsidRPr="005F58F9" w:rsidRDefault="00B52FAD" w:rsidP="00C3784A">
            <w:pPr>
              <w:keepNext/>
              <w:keepLines/>
              <w:spacing w:after="0"/>
              <w:jc w:val="center"/>
              <w:rPr>
                <w:rFonts w:cs="Arial"/>
                <w:sz w:val="18"/>
                <w:szCs w:val="18"/>
                <w:lang w:eastAsia="ja-JP"/>
              </w:rPr>
            </w:pPr>
            <w:del w:id="280" w:author="Ericsson" w:date="2018-04-27T15:00:00Z">
              <w:r w:rsidDel="00161ABD">
                <w:rPr>
                  <w:rFonts w:cs="Arial"/>
                  <w:sz w:val="18"/>
                  <w:szCs w:val="18"/>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371C14E9" w14:textId="77777777" w:rsidR="00B52FAD" w:rsidRPr="005F58F9" w:rsidRDefault="00B52FAD" w:rsidP="00C3784A">
            <w:pPr>
              <w:keepNext/>
              <w:keepLines/>
              <w:spacing w:after="0"/>
              <w:jc w:val="center"/>
              <w:rPr>
                <w:rFonts w:cs="Arial"/>
                <w:sz w:val="18"/>
                <w:szCs w:val="18"/>
                <w:lang w:eastAsia="ja-JP"/>
              </w:rPr>
            </w:pPr>
            <w:del w:id="281" w:author="Ericsson" w:date="2018-04-27T15:00:00Z">
              <w:r w:rsidDel="00161ABD">
                <w:rPr>
                  <w:rFonts w:cs="Arial"/>
                  <w:sz w:val="18"/>
                  <w:szCs w:val="18"/>
                  <w:lang w:eastAsia="ja-JP"/>
                </w:rPr>
                <w:delText>reject</w:delText>
              </w:r>
            </w:del>
          </w:p>
        </w:tc>
      </w:tr>
      <w:tr w:rsidR="00B52FAD" w:rsidRPr="005F58F9" w14:paraId="435E0A28" w14:textId="77777777" w:rsidTr="00C3784A">
        <w:tc>
          <w:tcPr>
            <w:tcW w:w="2394" w:type="dxa"/>
            <w:tcBorders>
              <w:top w:val="single" w:sz="4" w:space="0" w:color="auto"/>
              <w:left w:val="single" w:sz="4" w:space="0" w:color="auto"/>
              <w:bottom w:val="single" w:sz="4" w:space="0" w:color="auto"/>
              <w:right w:val="single" w:sz="4" w:space="0" w:color="auto"/>
            </w:tcBorders>
          </w:tcPr>
          <w:p w14:paraId="7A819B55" w14:textId="77777777" w:rsidR="00B52FAD" w:rsidRDefault="00B52FAD" w:rsidP="00C3784A">
            <w:pPr>
              <w:keepNext/>
              <w:keepLines/>
              <w:spacing w:after="0"/>
              <w:rPr>
                <w:rFonts w:cs="Arial"/>
                <w:sz w:val="18"/>
                <w:szCs w:val="18"/>
                <w:lang w:eastAsia="ja-JP"/>
              </w:rPr>
            </w:pPr>
            <w:del w:id="282" w:author="Ericsson" w:date="2018-04-30T17:02:00Z">
              <w:r w:rsidDel="009269D7">
                <w:rPr>
                  <w:rFonts w:cs="Arial"/>
                  <w:sz w:val="18"/>
                  <w:szCs w:val="18"/>
                  <w:lang w:eastAsia="ja-JP"/>
                </w:rPr>
                <w:delText>Security information (</w:delText>
              </w:r>
              <w:r w:rsidRPr="005E4455" w:rsidDel="009269D7">
                <w:rPr>
                  <w:rFonts w:cs="Arial"/>
                  <w:sz w:val="18"/>
                  <w:szCs w:val="18"/>
                  <w:highlight w:val="yellow"/>
                  <w:lang w:eastAsia="ja-JP"/>
                </w:rPr>
                <w:delText>FFS</w:delText>
              </w:r>
              <w:r w:rsidDel="009269D7">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59310DF4" w14:textId="77777777" w:rsidR="00B52FAD" w:rsidRDefault="00B52FAD" w:rsidP="00C3784A">
            <w:pPr>
              <w:keepNext/>
              <w:keepLines/>
              <w:spacing w:after="0"/>
              <w:rPr>
                <w:rFonts w:cs="Arial"/>
                <w:sz w:val="18"/>
                <w:szCs w:val="18"/>
                <w:lang w:eastAsia="ja-JP"/>
              </w:rPr>
            </w:pPr>
            <w:del w:id="283" w:author="Ericsson" w:date="2018-04-30T17:02:00Z">
              <w:r w:rsidDel="009269D7">
                <w:rPr>
                  <w:rFonts w:cs="Arial"/>
                  <w:sz w:val="18"/>
                  <w:szCs w:val="18"/>
                  <w:lang w:eastAsia="ja-JP"/>
                </w:rPr>
                <w:delText>O</w:delText>
              </w:r>
            </w:del>
          </w:p>
        </w:tc>
        <w:tc>
          <w:tcPr>
            <w:tcW w:w="1708" w:type="dxa"/>
            <w:tcBorders>
              <w:top w:val="single" w:sz="4" w:space="0" w:color="auto"/>
              <w:left w:val="single" w:sz="4" w:space="0" w:color="auto"/>
              <w:bottom w:val="single" w:sz="4" w:space="0" w:color="auto"/>
              <w:right w:val="single" w:sz="4" w:space="0" w:color="auto"/>
            </w:tcBorders>
          </w:tcPr>
          <w:p w14:paraId="49F13011"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CDE1A1" w14:textId="77777777" w:rsidR="00B52FAD"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55B515"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10A711" w14:textId="77777777" w:rsidR="00B52FAD" w:rsidRDefault="00B52FAD" w:rsidP="00C3784A">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1E6191C" w14:textId="77777777" w:rsidR="00B52FAD" w:rsidRDefault="00B52FAD" w:rsidP="00C3784A">
            <w:pPr>
              <w:keepNext/>
              <w:keepLines/>
              <w:spacing w:after="0"/>
              <w:jc w:val="center"/>
              <w:rPr>
                <w:rFonts w:cs="Arial"/>
                <w:sz w:val="18"/>
                <w:szCs w:val="18"/>
                <w:lang w:eastAsia="ja-JP"/>
              </w:rPr>
            </w:pPr>
          </w:p>
        </w:tc>
      </w:tr>
      <w:tr w:rsidR="00B52FAD" w:rsidRPr="005F58F9" w14:paraId="087546FA" w14:textId="77777777" w:rsidTr="00C3784A">
        <w:tc>
          <w:tcPr>
            <w:tcW w:w="2394" w:type="dxa"/>
            <w:tcBorders>
              <w:top w:val="single" w:sz="4" w:space="0" w:color="auto"/>
              <w:left w:val="single" w:sz="4" w:space="0" w:color="auto"/>
              <w:bottom w:val="single" w:sz="4" w:space="0" w:color="auto"/>
              <w:right w:val="single" w:sz="4" w:space="0" w:color="auto"/>
            </w:tcBorders>
          </w:tcPr>
          <w:p w14:paraId="09B88936" w14:textId="77777777" w:rsidR="00B52FAD" w:rsidRDefault="00B52FAD" w:rsidP="00C3784A">
            <w:pPr>
              <w:keepNext/>
              <w:keepLines/>
              <w:spacing w:after="0"/>
              <w:rPr>
                <w:rFonts w:cs="Arial"/>
                <w:sz w:val="18"/>
                <w:szCs w:val="18"/>
                <w:lang w:eastAsia="ja-JP"/>
              </w:rPr>
            </w:pPr>
            <w:del w:id="284" w:author="Ericsson" w:date="2018-04-27T15:00:00Z">
              <w:r w:rsidDel="00161ABD">
                <w:rPr>
                  <w:rFonts w:cs="Arial"/>
                  <w:sz w:val="18"/>
                  <w:szCs w:val="18"/>
                  <w:lang w:eastAsia="ja-JP"/>
                </w:rPr>
                <w:delText>NR CGI (</w:delText>
              </w:r>
              <w:r w:rsidRPr="005E4455" w:rsidDel="00161ABD">
                <w:rPr>
                  <w:rFonts w:cs="Arial"/>
                  <w:sz w:val="18"/>
                  <w:szCs w:val="18"/>
                  <w:highlight w:val="yellow"/>
                  <w:lang w:eastAsia="ja-JP"/>
                </w:rPr>
                <w:delText>FFS</w:delText>
              </w:r>
              <w:r w:rsidDel="00161ABD">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7748695" w14:textId="77777777" w:rsidR="00B52FAD" w:rsidRDefault="00B52FAD" w:rsidP="00C3784A">
            <w:pPr>
              <w:keepNext/>
              <w:keepLines/>
              <w:spacing w:after="0"/>
              <w:rPr>
                <w:rFonts w:cs="Arial"/>
                <w:sz w:val="18"/>
                <w:szCs w:val="18"/>
                <w:lang w:eastAsia="ja-JP"/>
              </w:rPr>
            </w:pPr>
            <w:del w:id="285" w:author="Ericsson" w:date="2018-04-27T15:00:00Z">
              <w:r w:rsidDel="00161ABD">
                <w:rPr>
                  <w:rFonts w:cs="Arial"/>
                  <w:sz w:val="18"/>
                  <w:szCs w:val="18"/>
                  <w:lang w:eastAsia="ja-JP"/>
                </w:rPr>
                <w:delText>O</w:delText>
              </w:r>
            </w:del>
          </w:p>
        </w:tc>
        <w:tc>
          <w:tcPr>
            <w:tcW w:w="1708" w:type="dxa"/>
            <w:tcBorders>
              <w:top w:val="single" w:sz="4" w:space="0" w:color="auto"/>
              <w:left w:val="single" w:sz="4" w:space="0" w:color="auto"/>
              <w:bottom w:val="single" w:sz="4" w:space="0" w:color="auto"/>
              <w:right w:val="single" w:sz="4" w:space="0" w:color="auto"/>
            </w:tcBorders>
          </w:tcPr>
          <w:p w14:paraId="1C5BAAD1"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B4DF9B" w14:textId="77777777" w:rsidR="00B52FAD" w:rsidRDefault="00B52FAD" w:rsidP="00C3784A">
            <w:pPr>
              <w:keepNext/>
              <w:keepLines/>
              <w:spacing w:after="0"/>
              <w:rPr>
                <w:rFonts w:cs="Arial"/>
                <w:sz w:val="18"/>
                <w:szCs w:val="18"/>
                <w:lang w:eastAsia="ja-JP"/>
              </w:rPr>
            </w:pPr>
            <w:del w:id="286" w:author="Ericsson" w:date="2018-04-27T15:00:00Z">
              <w:r w:rsidDel="00161ABD">
                <w:rPr>
                  <w:rFonts w:cs="Arial"/>
                  <w:sz w:val="18"/>
                  <w:szCs w:val="18"/>
                  <w:lang w:eastAsia="ja-JP"/>
                </w:rPr>
                <w:delText>9.3.1.x1</w:delText>
              </w:r>
            </w:del>
          </w:p>
        </w:tc>
        <w:tc>
          <w:tcPr>
            <w:tcW w:w="1288" w:type="dxa"/>
            <w:tcBorders>
              <w:top w:val="single" w:sz="4" w:space="0" w:color="auto"/>
              <w:left w:val="single" w:sz="4" w:space="0" w:color="auto"/>
              <w:bottom w:val="single" w:sz="4" w:space="0" w:color="auto"/>
              <w:right w:val="single" w:sz="4" w:space="0" w:color="auto"/>
            </w:tcBorders>
          </w:tcPr>
          <w:p w14:paraId="4CF30251"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ACC26E" w14:textId="77777777" w:rsidR="00B52FAD" w:rsidRDefault="00B52FAD" w:rsidP="00C3784A">
            <w:pPr>
              <w:keepNext/>
              <w:keepLines/>
              <w:spacing w:after="0"/>
              <w:jc w:val="center"/>
              <w:rPr>
                <w:rFonts w:cs="Arial"/>
                <w:sz w:val="18"/>
                <w:szCs w:val="18"/>
                <w:lang w:eastAsia="ja-JP"/>
              </w:rPr>
            </w:pPr>
            <w:del w:id="287" w:author="Ericsson" w:date="2018-04-27T15:00:00Z">
              <w:r w:rsidDel="00161ABD">
                <w:rPr>
                  <w:rFonts w:cs="Arial"/>
                  <w:sz w:val="18"/>
                  <w:szCs w:val="18"/>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7BABCA1A" w14:textId="77777777" w:rsidR="00B52FAD" w:rsidRDefault="00B52FAD" w:rsidP="00C3784A">
            <w:pPr>
              <w:keepNext/>
              <w:keepLines/>
              <w:spacing w:after="0"/>
              <w:jc w:val="center"/>
              <w:rPr>
                <w:rFonts w:cs="Arial"/>
                <w:sz w:val="18"/>
                <w:szCs w:val="18"/>
                <w:lang w:eastAsia="ja-JP"/>
              </w:rPr>
            </w:pPr>
            <w:del w:id="288" w:author="Ericsson" w:date="2018-04-27T15:00:00Z">
              <w:r w:rsidDel="00161ABD">
                <w:rPr>
                  <w:rFonts w:cs="Arial"/>
                  <w:sz w:val="18"/>
                  <w:szCs w:val="18"/>
                  <w:lang w:eastAsia="ja-JP"/>
                </w:rPr>
                <w:delText>reject</w:delText>
              </w:r>
            </w:del>
          </w:p>
        </w:tc>
      </w:tr>
      <w:tr w:rsidR="00B52FAD" w:rsidRPr="005F58F9" w14:paraId="71D2297C" w14:textId="77777777" w:rsidTr="00C3784A">
        <w:tc>
          <w:tcPr>
            <w:tcW w:w="2394" w:type="dxa"/>
            <w:tcBorders>
              <w:top w:val="single" w:sz="4" w:space="0" w:color="auto"/>
              <w:left w:val="single" w:sz="4" w:space="0" w:color="auto"/>
              <w:bottom w:val="single" w:sz="4" w:space="0" w:color="auto"/>
              <w:right w:val="single" w:sz="4" w:space="0" w:color="auto"/>
            </w:tcBorders>
          </w:tcPr>
          <w:p w14:paraId="16309E4B" w14:textId="77777777" w:rsidR="00B52FAD" w:rsidRPr="005F58F9" w:rsidRDefault="00B52FAD" w:rsidP="00C3784A">
            <w:pPr>
              <w:keepNext/>
              <w:keepLines/>
              <w:spacing w:after="0"/>
              <w:rPr>
                <w:rFonts w:cs="Arial"/>
                <w:b/>
                <w:sz w:val="18"/>
                <w:szCs w:val="18"/>
                <w:lang w:eastAsia="ja-JP"/>
              </w:rPr>
            </w:pPr>
            <w:del w:id="289" w:author="Ericsson" w:date="2018-05-02T18:21:00Z">
              <w:r w:rsidRPr="005F58F9" w:rsidDel="00A6447A">
                <w:rPr>
                  <w:rFonts w:cs="Arial"/>
                  <w:b/>
                  <w:sz w:val="18"/>
                  <w:szCs w:val="18"/>
                  <w:lang w:eastAsia="ja-JP"/>
                </w:rPr>
                <w:delText xml:space="preserve">Broadcast </w:delText>
              </w:r>
            </w:del>
            <w:ins w:id="290" w:author="Ericsson" w:date="2018-05-02T18:21:00Z">
              <w:r>
                <w:rPr>
                  <w:rFonts w:cs="Arial"/>
                  <w:b/>
                  <w:sz w:val="18"/>
                  <w:szCs w:val="18"/>
                  <w:lang w:eastAsia="ja-JP"/>
                </w:rPr>
                <w:t>Supported</w:t>
              </w:r>
              <w:r w:rsidRPr="005F58F9">
                <w:rPr>
                  <w:rFonts w:cs="Arial"/>
                  <w:b/>
                  <w:sz w:val="18"/>
                  <w:szCs w:val="18"/>
                  <w:lang w:eastAsia="ja-JP"/>
                </w:rPr>
                <w:t xml:space="preserve"> </w:t>
              </w:r>
            </w:ins>
            <w:r w:rsidRPr="005F58F9">
              <w:rPr>
                <w:rFonts w:cs="Arial"/>
                <w:b/>
                <w:sz w:val="18"/>
                <w:szCs w:val="18"/>
                <w:lang w:eastAsia="ja-JP"/>
              </w:rPr>
              <w:t>PLMNs</w:t>
            </w:r>
          </w:p>
        </w:tc>
        <w:tc>
          <w:tcPr>
            <w:tcW w:w="1274" w:type="dxa"/>
            <w:tcBorders>
              <w:top w:val="single" w:sz="4" w:space="0" w:color="auto"/>
              <w:left w:val="single" w:sz="4" w:space="0" w:color="auto"/>
              <w:bottom w:val="single" w:sz="4" w:space="0" w:color="auto"/>
              <w:right w:val="single" w:sz="4" w:space="0" w:color="auto"/>
            </w:tcBorders>
          </w:tcPr>
          <w:p w14:paraId="623562EF" w14:textId="77777777" w:rsidR="00B52FAD" w:rsidRPr="005F58F9" w:rsidRDefault="00B52FAD" w:rsidP="00C3784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52153CD" w14:textId="77777777" w:rsidR="00B52FAD" w:rsidRPr="005F58F9" w:rsidRDefault="00B52FAD" w:rsidP="00C3784A">
            <w:pPr>
              <w:keepNext/>
              <w:keepLines/>
              <w:spacing w:after="0"/>
              <w:rPr>
                <w:rFonts w:cs="Arial"/>
                <w:i/>
                <w:sz w:val="18"/>
                <w:szCs w:val="18"/>
                <w:lang w:eastAsia="ja-JP"/>
              </w:rPr>
            </w:pPr>
            <w:r>
              <w:rPr>
                <w:rFonts w:cs="Arial"/>
                <w:i/>
                <w:sz w:val="18"/>
                <w:lang w:eastAsia="ja-JP"/>
              </w:rPr>
              <w:t>0</w:t>
            </w:r>
            <w:r w:rsidRPr="005F58F9">
              <w:rPr>
                <w:rFonts w:cs="Arial"/>
                <w:i/>
                <w:sz w:val="18"/>
                <w:lang w:eastAsia="ja-JP"/>
              </w:rPr>
              <w:t>..&lt;maxnoof</w:t>
            </w:r>
            <w:del w:id="291" w:author="Ericsson" w:date="2018-05-02T18:21:00Z">
              <w:r w:rsidRPr="005F58F9" w:rsidDel="00A6447A">
                <w:rPr>
                  <w:rFonts w:cs="Arial"/>
                  <w:i/>
                  <w:sz w:val="18"/>
                  <w:lang w:eastAsia="ja-JP"/>
                </w:rPr>
                <w:delText>B</w:delText>
              </w:r>
            </w:del>
            <w:ins w:id="292" w:author="Ericsson" w:date="2018-05-02T18:21:00Z">
              <w:r>
                <w:rPr>
                  <w:rFonts w:cs="Arial"/>
                  <w:i/>
                  <w:sz w:val="18"/>
                  <w:lang w:eastAsia="ja-JP"/>
                </w:rPr>
                <w:t>S</w:t>
              </w:r>
            </w:ins>
            <w:r w:rsidRPr="005F58F9">
              <w:rPr>
                <w:rFonts w:cs="Arial"/>
                <w:i/>
                <w:sz w:val="18"/>
                <w:lang w:eastAsia="ja-JP"/>
              </w:rPr>
              <w:t>PLMNs&gt;</w:t>
            </w:r>
          </w:p>
        </w:tc>
        <w:tc>
          <w:tcPr>
            <w:tcW w:w="1259" w:type="dxa"/>
            <w:tcBorders>
              <w:top w:val="single" w:sz="4" w:space="0" w:color="auto"/>
              <w:left w:val="single" w:sz="4" w:space="0" w:color="auto"/>
              <w:bottom w:val="single" w:sz="4" w:space="0" w:color="auto"/>
              <w:right w:val="single" w:sz="4" w:space="0" w:color="auto"/>
            </w:tcBorders>
          </w:tcPr>
          <w:p w14:paraId="5A98A54E"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0A8644" w14:textId="77777777" w:rsidR="00B52FAD" w:rsidRPr="005F58F9" w:rsidRDefault="00B52FAD" w:rsidP="00C3784A">
            <w:pPr>
              <w:keepNext/>
              <w:keepLines/>
              <w:spacing w:after="0"/>
              <w:rPr>
                <w:rFonts w:cs="Arial"/>
                <w:sz w:val="18"/>
                <w:szCs w:val="18"/>
                <w:lang w:eastAsia="ja-JP"/>
              </w:rPr>
            </w:pPr>
            <w:del w:id="293" w:author="Ericsson" w:date="2018-05-02T18:21:00Z">
              <w:r w:rsidRPr="005F58F9" w:rsidDel="00A6447A">
                <w:rPr>
                  <w:rFonts w:cs="Arial"/>
                  <w:sz w:val="18"/>
                  <w:lang w:eastAsia="ja-JP"/>
                </w:rPr>
                <w:delText xml:space="preserve">Broadcast </w:delText>
              </w:r>
            </w:del>
            <w:ins w:id="294" w:author="Ericsson" w:date="2018-05-02T18:21:00Z">
              <w:r>
                <w:rPr>
                  <w:rFonts w:cs="Arial"/>
                  <w:sz w:val="18"/>
                  <w:lang w:eastAsia="ja-JP"/>
                </w:rPr>
                <w:t>Supported</w:t>
              </w:r>
              <w:r w:rsidRPr="005F58F9">
                <w:rPr>
                  <w:rFonts w:cs="Arial"/>
                  <w:sz w:val="18"/>
                  <w:lang w:eastAsia="ja-JP"/>
                </w:rPr>
                <w:t xml:space="preserve"> </w:t>
              </w:r>
            </w:ins>
            <w:r w:rsidRPr="005F58F9">
              <w:rPr>
                <w:rFonts w:cs="Arial"/>
                <w:sz w:val="18"/>
                <w:lang w:eastAsia="ja-JP"/>
              </w:rPr>
              <w:t>PLMNs</w:t>
            </w:r>
          </w:p>
        </w:tc>
        <w:tc>
          <w:tcPr>
            <w:tcW w:w="1288" w:type="dxa"/>
            <w:tcBorders>
              <w:top w:val="single" w:sz="4" w:space="0" w:color="auto"/>
              <w:left w:val="single" w:sz="4" w:space="0" w:color="auto"/>
              <w:bottom w:val="single" w:sz="4" w:space="0" w:color="auto"/>
              <w:right w:val="single" w:sz="4" w:space="0" w:color="auto"/>
            </w:tcBorders>
          </w:tcPr>
          <w:p w14:paraId="07CDABE2" w14:textId="77777777" w:rsidR="00B52FAD" w:rsidRPr="005F58F9" w:rsidRDefault="00B52FAD" w:rsidP="00C3784A">
            <w:pPr>
              <w:keepNext/>
              <w:keepLines/>
              <w:spacing w:after="0"/>
              <w:jc w:val="center"/>
              <w:rPr>
                <w:rFonts w:cs="Arial"/>
                <w:sz w:val="18"/>
                <w:szCs w:val="18"/>
                <w:lang w:eastAsia="ja-JP"/>
              </w:rPr>
            </w:pPr>
            <w:r>
              <w:rPr>
                <w:rFonts w:cs="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47B405" w14:textId="77777777" w:rsidR="00B52FAD" w:rsidRPr="005F58F9" w:rsidRDefault="00B52FAD" w:rsidP="00C3784A">
            <w:pPr>
              <w:keepNext/>
              <w:keepLines/>
              <w:spacing w:after="0"/>
              <w:jc w:val="center"/>
              <w:rPr>
                <w:rFonts w:cs="Arial"/>
                <w:sz w:val="18"/>
                <w:szCs w:val="18"/>
                <w:lang w:eastAsia="ja-JP"/>
              </w:rPr>
            </w:pPr>
            <w:r>
              <w:rPr>
                <w:rFonts w:cs="Arial"/>
                <w:sz w:val="18"/>
                <w:lang w:eastAsia="ja-JP"/>
              </w:rPr>
              <w:t>Reject</w:t>
            </w:r>
          </w:p>
        </w:tc>
      </w:tr>
      <w:tr w:rsidR="00B52FAD" w:rsidRPr="005F58F9" w14:paraId="5FE9CAD5" w14:textId="77777777" w:rsidTr="00C3784A">
        <w:tc>
          <w:tcPr>
            <w:tcW w:w="2394" w:type="dxa"/>
            <w:tcBorders>
              <w:top w:val="single" w:sz="4" w:space="0" w:color="auto"/>
              <w:left w:val="single" w:sz="4" w:space="0" w:color="auto"/>
              <w:bottom w:val="single" w:sz="4" w:space="0" w:color="auto"/>
              <w:right w:val="single" w:sz="4" w:space="0" w:color="auto"/>
            </w:tcBorders>
          </w:tcPr>
          <w:p w14:paraId="268E7C0D" w14:textId="77777777" w:rsidR="00B52FAD" w:rsidRPr="005F58F9" w:rsidRDefault="00B52FAD" w:rsidP="00C3784A">
            <w:pPr>
              <w:keepNext/>
              <w:keepLines/>
              <w:spacing w:after="0"/>
              <w:ind w:leftChars="100" w:left="200"/>
              <w:rPr>
                <w:rFonts w:cs="Arial"/>
                <w:b/>
                <w:sz w:val="18"/>
                <w:szCs w:val="18"/>
                <w:lang w:eastAsia="ja-JP"/>
              </w:rPr>
            </w:pPr>
            <w:r w:rsidRPr="005F58F9">
              <w:rPr>
                <w:rFonts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339B7E5"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509660"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A58D9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7</w:t>
            </w:r>
          </w:p>
        </w:tc>
        <w:tc>
          <w:tcPr>
            <w:tcW w:w="1288" w:type="dxa"/>
            <w:tcBorders>
              <w:top w:val="single" w:sz="4" w:space="0" w:color="auto"/>
              <w:left w:val="single" w:sz="4" w:space="0" w:color="auto"/>
              <w:bottom w:val="single" w:sz="4" w:space="0" w:color="auto"/>
              <w:right w:val="single" w:sz="4" w:space="0" w:color="auto"/>
            </w:tcBorders>
          </w:tcPr>
          <w:p w14:paraId="78365E01" w14:textId="77777777" w:rsidR="00B52FAD" w:rsidRPr="005F58F9" w:rsidRDefault="00B52FAD" w:rsidP="00C3784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C13F61"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A93F30"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w:t>
            </w:r>
          </w:p>
        </w:tc>
      </w:tr>
      <w:tr w:rsidR="00B52FAD" w:rsidRPr="005F58F9" w14:paraId="0D3FF0B5" w14:textId="77777777" w:rsidTr="00C3784A">
        <w:tc>
          <w:tcPr>
            <w:tcW w:w="2394" w:type="dxa"/>
            <w:tcBorders>
              <w:top w:val="single" w:sz="4" w:space="0" w:color="auto"/>
              <w:left w:val="single" w:sz="4" w:space="0" w:color="auto"/>
              <w:bottom w:val="single" w:sz="4" w:space="0" w:color="auto"/>
              <w:right w:val="single" w:sz="4" w:space="0" w:color="auto"/>
            </w:tcBorders>
          </w:tcPr>
          <w:p w14:paraId="271748A3" w14:textId="77777777" w:rsidR="00B52FAD" w:rsidRPr="005F58F9" w:rsidRDefault="00B52FAD" w:rsidP="00C3784A">
            <w:pPr>
              <w:keepNext/>
              <w:keepLines/>
              <w:spacing w:after="0"/>
              <w:ind w:leftChars="100" w:left="200"/>
              <w:rPr>
                <w:rFonts w:cs="Arial"/>
                <w:b/>
                <w:sz w:val="18"/>
                <w:szCs w:val="18"/>
                <w:lang w:eastAsia="ja-JP"/>
              </w:rPr>
            </w:pPr>
            <w:r w:rsidRPr="005F58F9">
              <w:rPr>
                <w:rFonts w:cs="Arial"/>
                <w:sz w:val="18"/>
                <w:szCs w:val="18"/>
                <w:lang w:eastAsia="ja-JP"/>
              </w:rPr>
              <w:t>&gt;</w:t>
            </w:r>
            <w:r>
              <w:rPr>
                <w:rFonts w:cs="Arial"/>
                <w:sz w:val="18"/>
                <w:szCs w:val="18"/>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434A6756"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6B2B15" w14:textId="77777777" w:rsidR="00B52FAD" w:rsidRPr="005F58F9" w:rsidRDefault="00B52FAD" w:rsidP="00C3784A">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607A20" w14:textId="77777777" w:rsidR="00B52FAD" w:rsidRPr="005F58F9" w:rsidRDefault="00B52FAD" w:rsidP="00C3784A">
            <w:pPr>
              <w:keepNext/>
              <w:keepLines/>
              <w:spacing w:after="0"/>
              <w:rPr>
                <w:rFonts w:cs="Arial"/>
                <w:sz w:val="18"/>
                <w:szCs w:val="18"/>
                <w:lang w:eastAsia="ja-JP"/>
              </w:rPr>
            </w:pPr>
            <w:r w:rsidRPr="00FF6041">
              <w:rPr>
                <w:rFonts w:cs="Arial"/>
                <w:sz w:val="18"/>
                <w:szCs w:val="18"/>
                <w:lang w:eastAsia="ja-JP"/>
              </w:rPr>
              <w:t>Slice Support List</w:t>
            </w:r>
            <w:r>
              <w:rPr>
                <w:rFonts w:cs="Arial"/>
                <w:sz w:val="18"/>
                <w:szCs w:val="18"/>
                <w:lang w:eastAsia="ja-JP"/>
              </w:rPr>
              <w:br/>
            </w:r>
            <w:r w:rsidRPr="00FF6041">
              <w:rPr>
                <w:rFonts w:cs="Arial"/>
                <w:sz w:val="18"/>
                <w:szCs w:val="18"/>
                <w:lang w:eastAsia="ja-JP"/>
              </w:rPr>
              <w:t>9.3.1.</w:t>
            </w:r>
            <w:r>
              <w:rPr>
                <w:rFonts w:cs="Arial"/>
                <w:sz w:val="18"/>
                <w:szCs w:val="18"/>
                <w:lang w:eastAsia="ja-JP"/>
              </w:rPr>
              <w:t>8</w:t>
            </w:r>
          </w:p>
        </w:tc>
        <w:tc>
          <w:tcPr>
            <w:tcW w:w="1288" w:type="dxa"/>
            <w:tcBorders>
              <w:top w:val="single" w:sz="4" w:space="0" w:color="auto"/>
              <w:left w:val="single" w:sz="4" w:space="0" w:color="auto"/>
              <w:bottom w:val="single" w:sz="4" w:space="0" w:color="auto"/>
              <w:right w:val="single" w:sz="4" w:space="0" w:color="auto"/>
            </w:tcBorders>
          </w:tcPr>
          <w:p w14:paraId="2A3A11FE" w14:textId="77777777" w:rsidR="00B52FAD" w:rsidRPr="005F58F9" w:rsidRDefault="00B52FAD" w:rsidP="00C3784A">
            <w:pPr>
              <w:keepNext/>
              <w:keepLines/>
              <w:spacing w:after="0"/>
              <w:rPr>
                <w:rFonts w:cs="Arial"/>
                <w:sz w:val="18"/>
                <w:szCs w:val="18"/>
                <w:lang w:eastAsia="ja-JP"/>
              </w:rPr>
            </w:pPr>
            <w:r>
              <w:rPr>
                <w:rFonts w:cs="Arial"/>
                <w:sz w:val="18"/>
                <w:szCs w:val="18"/>
                <w:lang w:eastAsia="ja-JP"/>
              </w:rPr>
              <w:t>Supported S-NSSAIs</w:t>
            </w:r>
            <w:r w:rsidRPr="00FF6041">
              <w:rPr>
                <w:rFonts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10D0F420" w14:textId="77777777" w:rsidR="00B52FAD" w:rsidRPr="005F58F9" w:rsidRDefault="00B52FAD" w:rsidP="00C3784A">
            <w:pPr>
              <w:keepNext/>
              <w:keepLines/>
              <w:spacing w:after="0"/>
              <w:jc w:val="center"/>
              <w:rPr>
                <w:rFonts w:cs="Arial"/>
                <w:sz w:val="18"/>
                <w:szCs w:val="18"/>
                <w:lang w:eastAsia="ja-JP"/>
              </w:rPr>
            </w:pPr>
            <w:r>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32219A" w14:textId="77777777" w:rsidR="00B52FAD" w:rsidRPr="005F58F9" w:rsidRDefault="00B52FAD" w:rsidP="00C3784A">
            <w:pPr>
              <w:keepNext/>
              <w:keepLines/>
              <w:spacing w:after="0"/>
              <w:jc w:val="center"/>
              <w:rPr>
                <w:rFonts w:cs="Arial"/>
                <w:sz w:val="18"/>
                <w:szCs w:val="18"/>
                <w:lang w:eastAsia="ja-JP"/>
              </w:rPr>
            </w:pPr>
            <w:r>
              <w:rPr>
                <w:rFonts w:cs="Arial"/>
                <w:sz w:val="18"/>
                <w:szCs w:val="18"/>
                <w:lang w:eastAsia="ja-JP"/>
              </w:rPr>
              <w:t>-</w:t>
            </w:r>
          </w:p>
        </w:tc>
      </w:tr>
      <w:tr w:rsidR="00B52FAD" w:rsidRPr="005F58F9" w14:paraId="337B8F45" w14:textId="77777777" w:rsidTr="00C3784A">
        <w:trPr>
          <w:ins w:id="295" w:author="Ericsson" w:date="2018-05-02T18:21:00Z"/>
        </w:trPr>
        <w:tc>
          <w:tcPr>
            <w:tcW w:w="2394" w:type="dxa"/>
            <w:tcBorders>
              <w:top w:val="single" w:sz="4" w:space="0" w:color="auto"/>
              <w:left w:val="single" w:sz="4" w:space="0" w:color="auto"/>
              <w:bottom w:val="single" w:sz="4" w:space="0" w:color="auto"/>
              <w:right w:val="single" w:sz="4" w:space="0" w:color="auto"/>
            </w:tcBorders>
          </w:tcPr>
          <w:p w14:paraId="69020879" w14:textId="77777777" w:rsidR="00B52FAD" w:rsidRPr="005F58F9" w:rsidRDefault="00B52FAD" w:rsidP="00C3784A">
            <w:pPr>
              <w:keepNext/>
              <w:keepLines/>
              <w:spacing w:after="0"/>
              <w:ind w:leftChars="100" w:left="200"/>
              <w:rPr>
                <w:ins w:id="296" w:author="Ericsson" w:date="2018-05-02T18:21:00Z"/>
                <w:rFonts w:cs="Arial"/>
                <w:sz w:val="18"/>
                <w:szCs w:val="18"/>
                <w:lang w:eastAsia="ja-JP"/>
              </w:rPr>
            </w:pPr>
            <w:ins w:id="297" w:author="Ericsson" w:date="2018-05-02T18:21:00Z">
              <w:r w:rsidRPr="005F58F9">
                <w:rPr>
                  <w:rFonts w:cs="Arial"/>
                  <w:sz w:val="18"/>
                  <w:szCs w:val="18"/>
                  <w:lang w:eastAsia="ja-JP"/>
                </w:rPr>
                <w:t>&gt;</w:t>
              </w:r>
              <w:r>
                <w:rPr>
                  <w:rFonts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0E0BF70E" w14:textId="77777777" w:rsidR="00B52FAD" w:rsidRDefault="00B52FAD" w:rsidP="00C3784A">
            <w:pPr>
              <w:keepNext/>
              <w:keepLines/>
              <w:spacing w:after="0"/>
              <w:rPr>
                <w:ins w:id="298" w:author="Ericsson" w:date="2018-05-02T18:21:00Z"/>
                <w:rFonts w:cs="Arial"/>
                <w:sz w:val="18"/>
                <w:szCs w:val="18"/>
                <w:lang w:eastAsia="ja-JP"/>
              </w:rPr>
            </w:pPr>
            <w:ins w:id="299" w:author="Ericsson" w:date="2018-05-02T18:21: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C11998B" w14:textId="77777777" w:rsidR="00B52FAD" w:rsidRPr="005F58F9" w:rsidRDefault="00B52FAD" w:rsidP="00C3784A">
            <w:pPr>
              <w:keepNext/>
              <w:keepLines/>
              <w:spacing w:after="0"/>
              <w:rPr>
                <w:ins w:id="300" w:author="Ericsson" w:date="2018-05-02T18:21: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3C51F2" w14:textId="77777777" w:rsidR="00B52FAD" w:rsidRPr="00FF6041" w:rsidRDefault="00B52FAD" w:rsidP="00C3784A">
            <w:pPr>
              <w:keepNext/>
              <w:keepLines/>
              <w:spacing w:after="0"/>
              <w:rPr>
                <w:ins w:id="301" w:author="Ericsson" w:date="2018-05-02T18:21:00Z"/>
                <w:rFonts w:cs="Arial"/>
                <w:sz w:val="18"/>
                <w:szCs w:val="18"/>
                <w:lang w:eastAsia="ja-JP"/>
              </w:rPr>
            </w:pPr>
            <w:ins w:id="302" w:author="Ericsson" w:date="2018-05-02T18:21:00Z">
              <w:r>
                <w:rPr>
                  <w:rFonts w:cs="Arial"/>
                  <w:sz w:val="18"/>
                  <w:szCs w:val="18"/>
                  <w:lang w:eastAsia="ja-JP"/>
                </w:rPr>
                <w:t>9.3..1xx21</w:t>
              </w:r>
            </w:ins>
          </w:p>
        </w:tc>
        <w:tc>
          <w:tcPr>
            <w:tcW w:w="1288" w:type="dxa"/>
            <w:tcBorders>
              <w:top w:val="single" w:sz="4" w:space="0" w:color="auto"/>
              <w:left w:val="single" w:sz="4" w:space="0" w:color="auto"/>
              <w:bottom w:val="single" w:sz="4" w:space="0" w:color="auto"/>
              <w:right w:val="single" w:sz="4" w:space="0" w:color="auto"/>
            </w:tcBorders>
          </w:tcPr>
          <w:p w14:paraId="072092D9" w14:textId="77777777" w:rsidR="00B52FAD" w:rsidRDefault="00B52FAD" w:rsidP="00C3784A">
            <w:pPr>
              <w:keepNext/>
              <w:keepLines/>
              <w:spacing w:after="0"/>
              <w:rPr>
                <w:ins w:id="303" w:author="Ericsson" w:date="2018-05-02T18:21:00Z"/>
                <w:rFonts w:cs="Arial"/>
                <w:sz w:val="18"/>
                <w:szCs w:val="18"/>
                <w:lang w:eastAsia="ja-JP"/>
              </w:rPr>
            </w:pPr>
            <w:ins w:id="304" w:author="Ericsson" w:date="2018-05-02T18:21:00Z">
              <w:r>
                <w:rPr>
                  <w:rFonts w:cs="Arial"/>
                  <w:sz w:val="18"/>
                  <w:szCs w:val="18"/>
                  <w:lang w:eastAsia="ja-JP"/>
                </w:rPr>
                <w:t xml:space="preserve">Supported </w:t>
              </w:r>
            </w:ins>
            <w:ins w:id="305" w:author="Ericsson" w:date="2018-05-02T18:22:00Z">
              <w:r>
                <w:rPr>
                  <w:rFonts w:cs="Arial"/>
                  <w:sz w:val="18"/>
                  <w:szCs w:val="18"/>
                  <w:lang w:eastAsia="ja-JP"/>
                </w:rPr>
                <w:t>cells.</w:t>
              </w:r>
            </w:ins>
          </w:p>
        </w:tc>
        <w:tc>
          <w:tcPr>
            <w:tcW w:w="1288" w:type="dxa"/>
            <w:tcBorders>
              <w:top w:val="single" w:sz="4" w:space="0" w:color="auto"/>
              <w:left w:val="single" w:sz="4" w:space="0" w:color="auto"/>
              <w:bottom w:val="single" w:sz="4" w:space="0" w:color="auto"/>
              <w:right w:val="single" w:sz="4" w:space="0" w:color="auto"/>
            </w:tcBorders>
          </w:tcPr>
          <w:p w14:paraId="07AE51D2" w14:textId="77777777" w:rsidR="00B52FAD" w:rsidRDefault="00B52FAD" w:rsidP="00C3784A">
            <w:pPr>
              <w:keepNext/>
              <w:keepLines/>
              <w:spacing w:after="0"/>
              <w:jc w:val="center"/>
              <w:rPr>
                <w:ins w:id="306" w:author="Ericsson" w:date="2018-05-02T18:21:00Z"/>
                <w:rFonts w:cs="Arial"/>
                <w:sz w:val="18"/>
                <w:szCs w:val="18"/>
                <w:lang w:eastAsia="ja-JP"/>
              </w:rPr>
            </w:pPr>
            <w:ins w:id="307" w:author="Ericsson" w:date="2018-05-02T18:2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585A79A" w14:textId="77777777" w:rsidR="00B52FAD" w:rsidRDefault="00B52FAD" w:rsidP="00C3784A">
            <w:pPr>
              <w:keepNext/>
              <w:keepLines/>
              <w:spacing w:after="0"/>
              <w:jc w:val="center"/>
              <w:rPr>
                <w:ins w:id="308" w:author="Ericsson" w:date="2018-05-02T18:21:00Z"/>
                <w:rFonts w:cs="Arial"/>
                <w:sz w:val="18"/>
                <w:szCs w:val="18"/>
                <w:lang w:eastAsia="ja-JP"/>
              </w:rPr>
            </w:pPr>
            <w:ins w:id="309" w:author="Ericsson" w:date="2018-05-02T18:21:00Z">
              <w:r>
                <w:rPr>
                  <w:rFonts w:cs="Arial"/>
                  <w:sz w:val="18"/>
                  <w:szCs w:val="18"/>
                  <w:lang w:eastAsia="ja-JP"/>
                </w:rPr>
                <w:t>-</w:t>
              </w:r>
            </w:ins>
          </w:p>
        </w:tc>
      </w:tr>
      <w:tr w:rsidR="00B52FAD" w:rsidRPr="005F58F9" w14:paraId="64C0DC66" w14:textId="77777777" w:rsidTr="00C3784A">
        <w:trPr>
          <w:ins w:id="310" w:author="Ericsson" w:date="2018-05-02T18:21:00Z"/>
        </w:trPr>
        <w:tc>
          <w:tcPr>
            <w:tcW w:w="2394" w:type="dxa"/>
            <w:tcBorders>
              <w:top w:val="single" w:sz="4" w:space="0" w:color="auto"/>
              <w:left w:val="single" w:sz="4" w:space="0" w:color="auto"/>
              <w:bottom w:val="single" w:sz="4" w:space="0" w:color="auto"/>
              <w:right w:val="single" w:sz="4" w:space="0" w:color="auto"/>
            </w:tcBorders>
          </w:tcPr>
          <w:p w14:paraId="2634191E" w14:textId="7C396989" w:rsidR="00B52FAD" w:rsidRPr="005F58F9" w:rsidRDefault="00B52FAD" w:rsidP="00C3784A">
            <w:pPr>
              <w:keepNext/>
              <w:keepLines/>
              <w:spacing w:after="0"/>
              <w:ind w:leftChars="100" w:left="200"/>
              <w:rPr>
                <w:ins w:id="311" w:author="Ericsson" w:date="2018-05-02T18:21:00Z"/>
                <w:rFonts w:cs="Arial"/>
                <w:sz w:val="18"/>
                <w:szCs w:val="18"/>
                <w:lang w:eastAsia="ja-JP"/>
              </w:rPr>
            </w:pPr>
            <w:ins w:id="312" w:author="Ericsson" w:date="2018-05-02T18:21:00Z">
              <w:r w:rsidRPr="005F58F9">
                <w:rPr>
                  <w:rFonts w:cs="Arial"/>
                  <w:sz w:val="18"/>
                  <w:szCs w:val="18"/>
                  <w:lang w:eastAsia="ja-JP"/>
                </w:rPr>
                <w:t>&gt;</w:t>
              </w:r>
              <w:r>
                <w:rPr>
                  <w:rFonts w:cs="Arial"/>
                  <w:sz w:val="18"/>
                  <w:szCs w:val="18"/>
                  <w:lang w:eastAsia="ja-JP"/>
                </w:rPr>
                <w:t xml:space="preserve">QoS </w:t>
              </w:r>
            </w:ins>
            <w:ins w:id="313" w:author="Ericsson" w:date="2018-05-10T18:54:00Z">
              <w:r w:rsidR="001755D8">
                <w:rPr>
                  <w:rFonts w:cs="Arial"/>
                  <w:sz w:val="18"/>
                  <w:szCs w:val="18"/>
                  <w:lang w:eastAsia="ja-JP"/>
                </w:rPr>
                <w:t>Parameters</w:t>
              </w:r>
            </w:ins>
            <w:ins w:id="314" w:author="Ericsson" w:date="2018-05-02T18:21:00Z">
              <w:r>
                <w:rPr>
                  <w:rFonts w:cs="Arial"/>
                  <w:sz w:val="18"/>
                  <w:szCs w:val="18"/>
                  <w:lang w:eastAsia="ja-JP"/>
                </w:rPr>
                <w:t xml:space="preserve"> Support List</w:t>
              </w:r>
            </w:ins>
          </w:p>
        </w:tc>
        <w:tc>
          <w:tcPr>
            <w:tcW w:w="1274" w:type="dxa"/>
            <w:tcBorders>
              <w:top w:val="single" w:sz="4" w:space="0" w:color="auto"/>
              <w:left w:val="single" w:sz="4" w:space="0" w:color="auto"/>
              <w:bottom w:val="single" w:sz="4" w:space="0" w:color="auto"/>
              <w:right w:val="single" w:sz="4" w:space="0" w:color="auto"/>
            </w:tcBorders>
          </w:tcPr>
          <w:p w14:paraId="37B45F94" w14:textId="77777777" w:rsidR="00B52FAD" w:rsidRDefault="00B52FAD" w:rsidP="00C3784A">
            <w:pPr>
              <w:keepNext/>
              <w:keepLines/>
              <w:spacing w:after="0"/>
              <w:rPr>
                <w:ins w:id="315" w:author="Ericsson" w:date="2018-05-02T18:21:00Z"/>
                <w:rFonts w:cs="Arial"/>
                <w:sz w:val="18"/>
                <w:szCs w:val="18"/>
                <w:lang w:eastAsia="ja-JP"/>
              </w:rPr>
            </w:pPr>
            <w:ins w:id="316" w:author="Ericsson" w:date="2018-05-02T18:21: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DC375C7" w14:textId="77777777" w:rsidR="00B52FAD" w:rsidRPr="005F58F9" w:rsidRDefault="00B52FAD" w:rsidP="00C3784A">
            <w:pPr>
              <w:keepNext/>
              <w:keepLines/>
              <w:spacing w:after="0"/>
              <w:rPr>
                <w:ins w:id="317" w:author="Ericsson" w:date="2018-05-02T18:21: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E8A11EE" w14:textId="77777777" w:rsidR="00B52FAD" w:rsidRPr="00FF6041" w:rsidRDefault="00B52FAD" w:rsidP="00C3784A">
            <w:pPr>
              <w:keepNext/>
              <w:keepLines/>
              <w:spacing w:after="0"/>
              <w:rPr>
                <w:ins w:id="318" w:author="Ericsson" w:date="2018-05-02T18:21:00Z"/>
                <w:rFonts w:cs="Arial"/>
                <w:sz w:val="18"/>
                <w:szCs w:val="18"/>
                <w:lang w:eastAsia="ja-JP"/>
              </w:rPr>
            </w:pPr>
            <w:ins w:id="319" w:author="Ericsson" w:date="2018-05-02T18:21:00Z">
              <w:r>
                <w:rPr>
                  <w:rFonts w:cs="Arial"/>
                  <w:sz w:val="18"/>
                  <w:szCs w:val="18"/>
                  <w:lang w:eastAsia="ja-JP"/>
                </w:rPr>
                <w:t>9.3.1.xx22</w:t>
              </w:r>
            </w:ins>
          </w:p>
        </w:tc>
        <w:tc>
          <w:tcPr>
            <w:tcW w:w="1288" w:type="dxa"/>
            <w:tcBorders>
              <w:top w:val="single" w:sz="4" w:space="0" w:color="auto"/>
              <w:left w:val="single" w:sz="4" w:space="0" w:color="auto"/>
              <w:bottom w:val="single" w:sz="4" w:space="0" w:color="auto"/>
              <w:right w:val="single" w:sz="4" w:space="0" w:color="auto"/>
            </w:tcBorders>
          </w:tcPr>
          <w:p w14:paraId="41DED1F8" w14:textId="77777777" w:rsidR="00B52FAD" w:rsidRDefault="00B52FAD" w:rsidP="00C3784A">
            <w:pPr>
              <w:keepNext/>
              <w:keepLines/>
              <w:spacing w:after="0"/>
              <w:rPr>
                <w:ins w:id="320" w:author="Ericsson" w:date="2018-05-02T18:21:00Z"/>
                <w:rFonts w:cs="Arial"/>
                <w:sz w:val="18"/>
                <w:szCs w:val="18"/>
                <w:lang w:eastAsia="ja-JP"/>
              </w:rPr>
            </w:pPr>
            <w:ins w:id="321" w:author="Ericsson" w:date="2018-05-02T18:22:00Z">
              <w:r>
                <w:rPr>
                  <w:rFonts w:cs="Arial"/>
                  <w:sz w:val="18"/>
                  <w:szCs w:val="18"/>
                  <w:lang w:eastAsia="ja-JP"/>
                </w:rPr>
                <w:t>Supported QoS parameters.</w:t>
              </w:r>
            </w:ins>
          </w:p>
        </w:tc>
        <w:tc>
          <w:tcPr>
            <w:tcW w:w="1288" w:type="dxa"/>
            <w:tcBorders>
              <w:top w:val="single" w:sz="4" w:space="0" w:color="auto"/>
              <w:left w:val="single" w:sz="4" w:space="0" w:color="auto"/>
              <w:bottom w:val="single" w:sz="4" w:space="0" w:color="auto"/>
              <w:right w:val="single" w:sz="4" w:space="0" w:color="auto"/>
            </w:tcBorders>
          </w:tcPr>
          <w:p w14:paraId="1C29F056" w14:textId="77777777" w:rsidR="00B52FAD" w:rsidRDefault="00B52FAD" w:rsidP="00C3784A">
            <w:pPr>
              <w:keepNext/>
              <w:keepLines/>
              <w:spacing w:after="0"/>
              <w:jc w:val="center"/>
              <w:rPr>
                <w:ins w:id="322" w:author="Ericsson" w:date="2018-05-02T18:21:00Z"/>
                <w:rFonts w:cs="Arial"/>
                <w:sz w:val="18"/>
                <w:szCs w:val="18"/>
                <w:lang w:eastAsia="ja-JP"/>
              </w:rPr>
            </w:pPr>
            <w:ins w:id="323" w:author="Ericsson" w:date="2018-05-02T18:2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FF5D389" w14:textId="77777777" w:rsidR="00B52FAD" w:rsidRDefault="00B52FAD" w:rsidP="00C3784A">
            <w:pPr>
              <w:keepNext/>
              <w:keepLines/>
              <w:spacing w:after="0"/>
              <w:jc w:val="center"/>
              <w:rPr>
                <w:ins w:id="324" w:author="Ericsson" w:date="2018-05-02T18:21:00Z"/>
                <w:rFonts w:cs="Arial"/>
                <w:sz w:val="18"/>
                <w:szCs w:val="18"/>
                <w:lang w:eastAsia="ja-JP"/>
              </w:rPr>
            </w:pPr>
            <w:ins w:id="325" w:author="Ericsson" w:date="2018-05-02T18:21:00Z">
              <w:r>
                <w:rPr>
                  <w:rFonts w:cs="Arial"/>
                  <w:sz w:val="18"/>
                  <w:szCs w:val="18"/>
                  <w:lang w:eastAsia="ja-JP"/>
                </w:rPr>
                <w:t>-</w:t>
              </w:r>
            </w:ins>
          </w:p>
        </w:tc>
      </w:tr>
    </w:tbl>
    <w:p w14:paraId="55D426A5" w14:textId="77777777" w:rsidR="00B52FAD" w:rsidRPr="005F58F9" w:rsidRDefault="00B52FAD" w:rsidP="00B52FA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FAD" w:rsidRPr="005F58F9" w14:paraId="4732BE5A" w14:textId="77777777" w:rsidTr="00C3784A">
        <w:tc>
          <w:tcPr>
            <w:tcW w:w="3686" w:type="dxa"/>
          </w:tcPr>
          <w:p w14:paraId="46DB6FDE" w14:textId="77777777" w:rsidR="00B52FAD" w:rsidRPr="005F58F9" w:rsidRDefault="00B52FAD" w:rsidP="00C3784A">
            <w:pPr>
              <w:keepNext/>
              <w:keepLines/>
              <w:spacing w:after="0"/>
              <w:jc w:val="center"/>
              <w:rPr>
                <w:b/>
                <w:sz w:val="18"/>
                <w:lang w:eastAsia="ja-JP"/>
              </w:rPr>
            </w:pPr>
            <w:r w:rsidRPr="005F58F9">
              <w:rPr>
                <w:b/>
                <w:sz w:val="18"/>
                <w:lang w:eastAsia="ja-JP"/>
              </w:rPr>
              <w:t>Range bound</w:t>
            </w:r>
          </w:p>
        </w:tc>
        <w:tc>
          <w:tcPr>
            <w:tcW w:w="5670" w:type="dxa"/>
          </w:tcPr>
          <w:p w14:paraId="6B5F6F03" w14:textId="77777777" w:rsidR="00B52FAD" w:rsidRPr="005F58F9" w:rsidRDefault="00B52FAD" w:rsidP="00C3784A">
            <w:pPr>
              <w:keepNext/>
              <w:keepLines/>
              <w:spacing w:after="0"/>
              <w:jc w:val="center"/>
              <w:rPr>
                <w:b/>
                <w:sz w:val="18"/>
                <w:lang w:eastAsia="ja-JP"/>
              </w:rPr>
            </w:pPr>
            <w:r w:rsidRPr="005F58F9">
              <w:rPr>
                <w:b/>
                <w:sz w:val="18"/>
                <w:lang w:eastAsia="ja-JP"/>
              </w:rPr>
              <w:t>Explanation</w:t>
            </w:r>
          </w:p>
        </w:tc>
      </w:tr>
      <w:tr w:rsidR="00B52FAD" w:rsidRPr="005F58F9" w14:paraId="6993E776" w14:textId="77777777" w:rsidTr="00C3784A">
        <w:tc>
          <w:tcPr>
            <w:tcW w:w="3686" w:type="dxa"/>
          </w:tcPr>
          <w:p w14:paraId="00BD4AB5" w14:textId="77777777" w:rsidR="00B52FAD" w:rsidRPr="005F58F9" w:rsidRDefault="00B52FAD" w:rsidP="00C3784A">
            <w:pPr>
              <w:keepNext/>
              <w:keepLines/>
              <w:spacing w:after="0"/>
              <w:rPr>
                <w:sz w:val="18"/>
                <w:lang w:eastAsia="ja-JP"/>
              </w:rPr>
            </w:pPr>
            <w:r w:rsidRPr="005F58F9">
              <w:rPr>
                <w:bCs/>
                <w:sz w:val="18"/>
                <w:lang w:eastAsia="ja-JP"/>
              </w:rPr>
              <w:t>maxnoof</w:t>
            </w:r>
            <w:ins w:id="326" w:author="Ericsson" w:date="2018-05-02T18:23:00Z">
              <w:r>
                <w:rPr>
                  <w:bCs/>
                  <w:sz w:val="18"/>
                  <w:lang w:eastAsia="ja-JP"/>
                </w:rPr>
                <w:t>S</w:t>
              </w:r>
            </w:ins>
            <w:del w:id="327" w:author="Ericsson" w:date="2018-05-02T18:22:00Z">
              <w:r w:rsidRPr="005F58F9" w:rsidDel="00EF106F">
                <w:rPr>
                  <w:bCs/>
                  <w:sz w:val="18"/>
                  <w:lang w:eastAsia="ja-JP"/>
                </w:rPr>
                <w:delText>B</w:delText>
              </w:r>
            </w:del>
            <w:r w:rsidRPr="005F58F9">
              <w:rPr>
                <w:bCs/>
                <w:sz w:val="18"/>
                <w:lang w:eastAsia="ja-JP"/>
              </w:rPr>
              <w:t>PLMNs</w:t>
            </w:r>
          </w:p>
        </w:tc>
        <w:tc>
          <w:tcPr>
            <w:tcW w:w="5670" w:type="dxa"/>
          </w:tcPr>
          <w:p w14:paraId="78E7A438" w14:textId="77777777" w:rsidR="00B52FAD" w:rsidRPr="005F58F9" w:rsidRDefault="00B52FAD" w:rsidP="00C3784A">
            <w:pPr>
              <w:keepNext/>
              <w:keepLines/>
              <w:spacing w:after="0"/>
              <w:rPr>
                <w:sz w:val="18"/>
                <w:lang w:eastAsia="ja-JP"/>
              </w:rPr>
            </w:pPr>
            <w:r w:rsidRPr="005F58F9">
              <w:rPr>
                <w:sz w:val="18"/>
                <w:lang w:eastAsia="ja-JP"/>
              </w:rPr>
              <w:t xml:space="preserve">Maximum no. of </w:t>
            </w:r>
            <w:del w:id="328" w:author="Ericsson" w:date="2018-05-02T18:23:00Z">
              <w:r w:rsidRPr="005F58F9" w:rsidDel="00EF106F">
                <w:rPr>
                  <w:sz w:val="18"/>
                  <w:lang w:eastAsia="ja-JP"/>
                </w:rPr>
                <w:delText xml:space="preserve">Broadcast </w:delText>
              </w:r>
            </w:del>
            <w:ins w:id="329" w:author="Ericsson" w:date="2018-05-02T18:23:00Z">
              <w:r>
                <w:rPr>
                  <w:sz w:val="18"/>
                  <w:lang w:eastAsia="ja-JP"/>
                </w:rPr>
                <w:t>Supported</w:t>
              </w:r>
              <w:r w:rsidRPr="005F58F9">
                <w:rPr>
                  <w:sz w:val="18"/>
                  <w:lang w:eastAsia="ja-JP"/>
                </w:rPr>
                <w:t xml:space="preserve"> </w:t>
              </w:r>
            </w:ins>
            <w:r w:rsidRPr="005F58F9">
              <w:rPr>
                <w:sz w:val="18"/>
                <w:lang w:eastAsia="ja-JP"/>
              </w:rPr>
              <w:t>PLMN Ids. Value is 6.</w:t>
            </w:r>
          </w:p>
        </w:tc>
      </w:tr>
    </w:tbl>
    <w:p w14:paraId="6A238DA1" w14:textId="77777777" w:rsidR="00B52FAD" w:rsidRPr="005F58F9" w:rsidRDefault="00B52FAD" w:rsidP="00B52FAD">
      <w:pPr>
        <w:rPr>
          <w:kern w:val="28"/>
        </w:rPr>
      </w:pPr>
    </w:p>
    <w:p w14:paraId="70FD4BAD" w14:textId="77777777" w:rsidR="00B52FAD" w:rsidRPr="005F58F9" w:rsidRDefault="00B52FAD" w:rsidP="00B52FAD">
      <w:pPr>
        <w:pStyle w:val="Heading4"/>
        <w:numPr>
          <w:ilvl w:val="0"/>
          <w:numId w:val="0"/>
        </w:numPr>
      </w:pPr>
      <w:bookmarkStart w:id="330" w:name="_Toc502835554"/>
      <w:bookmarkStart w:id="331" w:name="_Toc507796193"/>
      <w:bookmarkStart w:id="332" w:name="_Toc513053736"/>
      <w:r w:rsidRPr="005F58F9">
        <w:t>9.2.1.</w:t>
      </w:r>
      <w:r>
        <w:t>11</w:t>
      </w:r>
      <w:r w:rsidRPr="005F58F9">
        <w:tab/>
      </w:r>
      <w:r>
        <w:t>GNB-CU-UP</w:t>
      </w:r>
      <w:r w:rsidRPr="005F58F9">
        <w:t xml:space="preserve"> CONFIGURATION UPDATE ACKNOWLEDGE</w:t>
      </w:r>
      <w:bookmarkEnd w:id="330"/>
      <w:bookmarkEnd w:id="331"/>
      <w:bookmarkEnd w:id="332"/>
    </w:p>
    <w:p w14:paraId="404D2528" w14:textId="77777777" w:rsidR="00B52FAD" w:rsidRPr="005F58F9" w:rsidRDefault="00B52FAD" w:rsidP="00B52FAD">
      <w:r w:rsidRPr="005F58F9">
        <w:t xml:space="preserve">This message is sent by a </w:t>
      </w:r>
      <w:r>
        <w:t>gNB-CU-CP</w:t>
      </w:r>
      <w:r w:rsidRPr="005F58F9">
        <w:t xml:space="preserve"> to a </w:t>
      </w:r>
      <w:r>
        <w:t>gNB-CU-UP</w:t>
      </w:r>
      <w:r w:rsidRPr="005F58F9">
        <w:t xml:space="preserve"> to acknowledge update of information for a TNL association.</w:t>
      </w:r>
    </w:p>
    <w:p w14:paraId="6A974C5D" w14:textId="77777777" w:rsidR="00B52FAD" w:rsidRPr="005F58F9" w:rsidRDefault="00B52FAD" w:rsidP="00B52FAD">
      <w:pPr>
        <w:rPr>
          <w:rFonts w:eastAsia="Batang"/>
        </w:rPr>
      </w:pPr>
      <w:r w:rsidRPr="005F58F9">
        <w:t xml:space="preserve">Direction: </w:t>
      </w:r>
      <w:r>
        <w:t>gNB-CU-CP</w:t>
      </w:r>
      <w:r w:rsidRPr="005F58F9">
        <w:t xml:space="preserve"> </w:t>
      </w:r>
      <w:r w:rsidRPr="005F58F9">
        <w:sym w:font="Symbol" w:char="F0AE"/>
      </w:r>
      <w:r w:rsidRPr="005F58F9">
        <w:t xml:space="preserve"> </w:t>
      </w:r>
      <w:r>
        <w:t>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B52FAD" w:rsidRPr="005F58F9" w14:paraId="6EA5D8F4" w14:textId="77777777" w:rsidTr="00C3784A">
        <w:tc>
          <w:tcPr>
            <w:tcW w:w="2204" w:type="dxa"/>
          </w:tcPr>
          <w:p w14:paraId="49598E03"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080" w:type="dxa"/>
          </w:tcPr>
          <w:p w14:paraId="0BA9D718"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980" w:type="dxa"/>
          </w:tcPr>
          <w:p w14:paraId="0DAD6A92"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406" w:type="dxa"/>
          </w:tcPr>
          <w:p w14:paraId="50DE1504"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654" w:type="dxa"/>
          </w:tcPr>
          <w:p w14:paraId="72D91A35"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080" w:type="dxa"/>
          </w:tcPr>
          <w:p w14:paraId="0DCF68B4"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137" w:type="dxa"/>
          </w:tcPr>
          <w:p w14:paraId="68F08832"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31F44ACB" w14:textId="77777777" w:rsidTr="00C3784A">
        <w:tc>
          <w:tcPr>
            <w:tcW w:w="2204" w:type="dxa"/>
          </w:tcPr>
          <w:p w14:paraId="6B80ECF8"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080" w:type="dxa"/>
          </w:tcPr>
          <w:p w14:paraId="4C0FC853"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980" w:type="dxa"/>
          </w:tcPr>
          <w:p w14:paraId="1484F717" w14:textId="77777777" w:rsidR="00B52FAD" w:rsidRPr="005F58F9" w:rsidRDefault="00B52FAD" w:rsidP="00C3784A">
            <w:pPr>
              <w:keepNext/>
              <w:keepLines/>
              <w:spacing w:after="0"/>
              <w:rPr>
                <w:rFonts w:cs="Arial"/>
                <w:sz w:val="18"/>
                <w:szCs w:val="18"/>
                <w:lang w:eastAsia="ja-JP"/>
              </w:rPr>
            </w:pPr>
          </w:p>
        </w:tc>
        <w:tc>
          <w:tcPr>
            <w:tcW w:w="1406" w:type="dxa"/>
          </w:tcPr>
          <w:p w14:paraId="4C07E627"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654" w:type="dxa"/>
          </w:tcPr>
          <w:p w14:paraId="661533DE" w14:textId="77777777" w:rsidR="00B52FAD" w:rsidRPr="005F58F9" w:rsidRDefault="00B52FAD" w:rsidP="00C3784A">
            <w:pPr>
              <w:keepNext/>
              <w:keepLines/>
              <w:spacing w:after="0"/>
              <w:rPr>
                <w:rFonts w:cs="Arial"/>
                <w:sz w:val="18"/>
                <w:szCs w:val="18"/>
                <w:lang w:eastAsia="ja-JP"/>
              </w:rPr>
            </w:pPr>
          </w:p>
        </w:tc>
        <w:tc>
          <w:tcPr>
            <w:tcW w:w="1080" w:type="dxa"/>
          </w:tcPr>
          <w:p w14:paraId="5673B359"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137" w:type="dxa"/>
          </w:tcPr>
          <w:p w14:paraId="2FB44628"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097B243F" w14:textId="77777777" w:rsidTr="00C3784A">
        <w:tc>
          <w:tcPr>
            <w:tcW w:w="2204" w:type="dxa"/>
            <w:tcBorders>
              <w:top w:val="single" w:sz="4" w:space="0" w:color="auto"/>
              <w:left w:val="single" w:sz="4" w:space="0" w:color="auto"/>
              <w:bottom w:val="single" w:sz="4" w:space="0" w:color="auto"/>
              <w:right w:val="single" w:sz="4" w:space="0" w:color="auto"/>
            </w:tcBorders>
          </w:tcPr>
          <w:p w14:paraId="03E6148F"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CAF5804"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DD04F6B" w14:textId="77777777" w:rsidR="00B52FAD" w:rsidRPr="005F58F9" w:rsidRDefault="00B52FAD" w:rsidP="00C3784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839E08"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23524A70" w14:textId="77777777" w:rsidR="00B52FAD" w:rsidRPr="005F58F9" w:rsidRDefault="00B52FAD" w:rsidP="00C3784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FE60A3"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CE1EAA"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bl>
    <w:p w14:paraId="542A391C" w14:textId="77777777" w:rsidR="00B52FAD" w:rsidRPr="005F58F9" w:rsidRDefault="00B52FAD" w:rsidP="00B52FAD">
      <w:pPr>
        <w:rPr>
          <w:kern w:val="28"/>
        </w:rPr>
      </w:pPr>
    </w:p>
    <w:p w14:paraId="72DDD829" w14:textId="77777777" w:rsidR="00B52FAD" w:rsidRPr="005F58F9" w:rsidRDefault="00B52FAD" w:rsidP="00B52FAD">
      <w:pPr>
        <w:pStyle w:val="Heading4"/>
        <w:numPr>
          <w:ilvl w:val="0"/>
          <w:numId w:val="0"/>
        </w:numPr>
      </w:pPr>
      <w:bookmarkStart w:id="333" w:name="_Toc502835555"/>
      <w:bookmarkStart w:id="334" w:name="_Toc507796194"/>
      <w:bookmarkStart w:id="335" w:name="_Toc513053737"/>
      <w:r w:rsidRPr="005F58F9">
        <w:t>9.2.1.</w:t>
      </w:r>
      <w:r>
        <w:t>12</w:t>
      </w:r>
      <w:r w:rsidRPr="005F58F9">
        <w:tab/>
      </w:r>
      <w:r>
        <w:t>GNB-CU-UP</w:t>
      </w:r>
      <w:r w:rsidRPr="005F58F9">
        <w:t xml:space="preserve"> CONFIGURATION UPDATE FAILURE</w:t>
      </w:r>
      <w:bookmarkEnd w:id="333"/>
      <w:bookmarkEnd w:id="334"/>
      <w:bookmarkEnd w:id="335"/>
    </w:p>
    <w:p w14:paraId="43BA99CD" w14:textId="77777777" w:rsidR="00B52FAD" w:rsidRPr="005F58F9" w:rsidRDefault="00B52FAD" w:rsidP="00B52FAD">
      <w:r w:rsidRPr="005F58F9">
        <w:t xml:space="preserve">This message is sent by the </w:t>
      </w:r>
      <w:r>
        <w:t>gNB-CU-CP</w:t>
      </w:r>
      <w:r w:rsidRPr="005F58F9">
        <w:t xml:space="preserve"> to indicate </w:t>
      </w:r>
      <w:r>
        <w:t>gNB-CU-UP</w:t>
      </w:r>
      <w:r w:rsidRPr="005F58F9">
        <w:t xml:space="preserve"> Configuration Update failure.</w:t>
      </w:r>
    </w:p>
    <w:p w14:paraId="68AB1F84" w14:textId="77777777" w:rsidR="00B52FAD" w:rsidRPr="005F58F9" w:rsidRDefault="00B52FAD" w:rsidP="00B52FAD">
      <w:pPr>
        <w:rPr>
          <w:rFonts w:eastAsia="Batang"/>
        </w:rPr>
      </w:pPr>
      <w:r w:rsidRPr="005F58F9">
        <w:t xml:space="preserve">Direction: </w:t>
      </w:r>
      <w:r>
        <w:t>gNB-CU-CP</w:t>
      </w:r>
      <w:r w:rsidRPr="005F58F9">
        <w:t xml:space="preserve"> </w:t>
      </w:r>
      <w:r w:rsidRPr="005F58F9">
        <w:sym w:font="Symbol" w:char="F0AE"/>
      </w:r>
      <w:r w:rsidRPr="005F58F9">
        <w:t xml:space="preserve"> </w:t>
      </w:r>
      <w:r>
        <w:t>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B52FAD" w:rsidRPr="005F58F9" w14:paraId="1FECA2C4" w14:textId="77777777" w:rsidTr="00C3784A">
        <w:tc>
          <w:tcPr>
            <w:tcW w:w="2406" w:type="dxa"/>
          </w:tcPr>
          <w:p w14:paraId="07E50730"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281" w:type="dxa"/>
          </w:tcPr>
          <w:p w14:paraId="7851760E"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17" w:type="dxa"/>
          </w:tcPr>
          <w:p w14:paraId="682AEB13"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66" w:type="dxa"/>
          </w:tcPr>
          <w:p w14:paraId="518918A2"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95" w:type="dxa"/>
          </w:tcPr>
          <w:p w14:paraId="1382EBCD"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95" w:type="dxa"/>
          </w:tcPr>
          <w:p w14:paraId="209CCEFF" w14:textId="77777777" w:rsidR="00B52FAD" w:rsidRPr="005F58F9" w:rsidRDefault="00B52FAD" w:rsidP="00C3784A">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81" w:type="dxa"/>
          </w:tcPr>
          <w:p w14:paraId="3ABDD6F7" w14:textId="77777777" w:rsidR="00B52FAD" w:rsidRPr="005F58F9" w:rsidRDefault="00B52FAD" w:rsidP="00C3784A">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B52FAD" w:rsidRPr="005F58F9" w14:paraId="0BB3F7D7" w14:textId="77777777" w:rsidTr="00C3784A">
        <w:tc>
          <w:tcPr>
            <w:tcW w:w="2406" w:type="dxa"/>
          </w:tcPr>
          <w:p w14:paraId="542CF54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Message Type</w:t>
            </w:r>
          </w:p>
        </w:tc>
        <w:tc>
          <w:tcPr>
            <w:tcW w:w="1281" w:type="dxa"/>
          </w:tcPr>
          <w:p w14:paraId="5BCB3202"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17" w:type="dxa"/>
          </w:tcPr>
          <w:p w14:paraId="1D4A68EB" w14:textId="77777777" w:rsidR="00B52FAD" w:rsidRPr="005F58F9" w:rsidRDefault="00B52FAD" w:rsidP="00C3784A">
            <w:pPr>
              <w:keepNext/>
              <w:keepLines/>
              <w:spacing w:after="0"/>
              <w:rPr>
                <w:rFonts w:cs="Arial"/>
                <w:sz w:val="18"/>
                <w:szCs w:val="18"/>
                <w:lang w:eastAsia="ja-JP"/>
              </w:rPr>
            </w:pPr>
          </w:p>
        </w:tc>
        <w:tc>
          <w:tcPr>
            <w:tcW w:w="1266" w:type="dxa"/>
          </w:tcPr>
          <w:p w14:paraId="4AA7D251"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9.3.1.1</w:t>
            </w:r>
          </w:p>
        </w:tc>
        <w:tc>
          <w:tcPr>
            <w:tcW w:w="1295" w:type="dxa"/>
          </w:tcPr>
          <w:p w14:paraId="233C4A30" w14:textId="77777777" w:rsidR="00B52FAD" w:rsidRPr="005F58F9" w:rsidRDefault="00B52FAD" w:rsidP="00C3784A">
            <w:pPr>
              <w:keepNext/>
              <w:keepLines/>
              <w:spacing w:after="0"/>
              <w:rPr>
                <w:rFonts w:cs="Arial"/>
                <w:sz w:val="18"/>
                <w:szCs w:val="18"/>
                <w:lang w:eastAsia="ja-JP"/>
              </w:rPr>
            </w:pPr>
          </w:p>
        </w:tc>
        <w:tc>
          <w:tcPr>
            <w:tcW w:w="1295" w:type="dxa"/>
          </w:tcPr>
          <w:p w14:paraId="5AF6E854"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4D3BD700"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reject</w:t>
            </w:r>
          </w:p>
        </w:tc>
      </w:tr>
      <w:tr w:rsidR="00B52FAD" w:rsidRPr="005F58F9" w14:paraId="17100F8E" w14:textId="77777777" w:rsidTr="00C3784A">
        <w:tc>
          <w:tcPr>
            <w:tcW w:w="2406" w:type="dxa"/>
          </w:tcPr>
          <w:p w14:paraId="1237A89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Cause</w:t>
            </w:r>
          </w:p>
        </w:tc>
        <w:tc>
          <w:tcPr>
            <w:tcW w:w="1281" w:type="dxa"/>
          </w:tcPr>
          <w:p w14:paraId="7C4C104E"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M</w:t>
            </w:r>
          </w:p>
        </w:tc>
        <w:tc>
          <w:tcPr>
            <w:tcW w:w="1717" w:type="dxa"/>
          </w:tcPr>
          <w:p w14:paraId="0D1A83EA" w14:textId="77777777" w:rsidR="00B52FAD" w:rsidRPr="005F58F9" w:rsidRDefault="00B52FAD" w:rsidP="00C3784A">
            <w:pPr>
              <w:keepNext/>
              <w:keepLines/>
              <w:spacing w:after="0"/>
              <w:rPr>
                <w:rFonts w:cs="Arial"/>
                <w:sz w:val="18"/>
                <w:szCs w:val="18"/>
                <w:lang w:eastAsia="ja-JP"/>
              </w:rPr>
            </w:pPr>
          </w:p>
        </w:tc>
        <w:tc>
          <w:tcPr>
            <w:tcW w:w="1266" w:type="dxa"/>
          </w:tcPr>
          <w:p w14:paraId="4D4359FC"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9.3.1.2</w:t>
            </w:r>
          </w:p>
        </w:tc>
        <w:tc>
          <w:tcPr>
            <w:tcW w:w="1295" w:type="dxa"/>
          </w:tcPr>
          <w:p w14:paraId="2BDFF84F" w14:textId="77777777" w:rsidR="00B52FAD" w:rsidRPr="005F58F9" w:rsidRDefault="00B52FAD" w:rsidP="00C3784A">
            <w:pPr>
              <w:keepNext/>
              <w:keepLines/>
              <w:spacing w:after="0"/>
              <w:rPr>
                <w:rFonts w:cs="Arial"/>
                <w:sz w:val="18"/>
                <w:szCs w:val="18"/>
                <w:lang w:eastAsia="ja-JP"/>
              </w:rPr>
            </w:pPr>
          </w:p>
        </w:tc>
        <w:tc>
          <w:tcPr>
            <w:tcW w:w="1295" w:type="dxa"/>
          </w:tcPr>
          <w:p w14:paraId="4A45A76B"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6D34A0F7"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64F589A5" w14:textId="77777777" w:rsidTr="00C3784A">
        <w:tc>
          <w:tcPr>
            <w:tcW w:w="2406" w:type="dxa"/>
            <w:tcBorders>
              <w:top w:val="single" w:sz="4" w:space="0" w:color="auto"/>
              <w:left w:val="single" w:sz="4" w:space="0" w:color="auto"/>
              <w:bottom w:val="single" w:sz="4" w:space="0" w:color="auto"/>
              <w:right w:val="single" w:sz="4" w:space="0" w:color="auto"/>
            </w:tcBorders>
          </w:tcPr>
          <w:p w14:paraId="5E317CBF"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2B8B9423"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4BEDA02" w14:textId="77777777" w:rsidR="00B52FAD" w:rsidRPr="005F58F9" w:rsidRDefault="00B52FAD" w:rsidP="00C3784A">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48BE49A8"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w:t>
            </w:r>
            <w:r>
              <w:rPr>
                <w:rFonts w:cs="Arial"/>
                <w:sz w:val="18"/>
                <w:szCs w:val="18"/>
                <w:lang w:eastAsia="ja-JP"/>
              </w:rPr>
              <w:t>6</w:t>
            </w:r>
          </w:p>
        </w:tc>
        <w:tc>
          <w:tcPr>
            <w:tcW w:w="1295" w:type="dxa"/>
            <w:tcBorders>
              <w:top w:val="single" w:sz="4" w:space="0" w:color="auto"/>
              <w:left w:val="single" w:sz="4" w:space="0" w:color="auto"/>
              <w:bottom w:val="single" w:sz="4" w:space="0" w:color="auto"/>
              <w:right w:val="single" w:sz="4" w:space="0" w:color="auto"/>
            </w:tcBorders>
          </w:tcPr>
          <w:p w14:paraId="471C7E15" w14:textId="77777777" w:rsidR="00B52FAD" w:rsidRPr="005F58F9" w:rsidRDefault="00B52FAD" w:rsidP="00C3784A">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2B1DD37B"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246E615"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r w:rsidR="00B52FAD" w:rsidRPr="005F58F9" w14:paraId="780C3533" w14:textId="77777777" w:rsidTr="00C3784A">
        <w:tc>
          <w:tcPr>
            <w:tcW w:w="2406" w:type="dxa"/>
          </w:tcPr>
          <w:p w14:paraId="3AAE6CDD"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Criticality Diagnostics</w:t>
            </w:r>
          </w:p>
        </w:tc>
        <w:tc>
          <w:tcPr>
            <w:tcW w:w="1281" w:type="dxa"/>
          </w:tcPr>
          <w:p w14:paraId="50931FAB"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O</w:t>
            </w:r>
          </w:p>
        </w:tc>
        <w:tc>
          <w:tcPr>
            <w:tcW w:w="1717" w:type="dxa"/>
          </w:tcPr>
          <w:p w14:paraId="3732C49B" w14:textId="77777777" w:rsidR="00B52FAD" w:rsidRPr="005F58F9" w:rsidRDefault="00B52FAD" w:rsidP="00C3784A">
            <w:pPr>
              <w:keepNext/>
              <w:keepLines/>
              <w:spacing w:after="0"/>
              <w:rPr>
                <w:rFonts w:cs="Arial"/>
                <w:sz w:val="18"/>
                <w:szCs w:val="18"/>
                <w:lang w:eastAsia="ja-JP"/>
              </w:rPr>
            </w:pPr>
          </w:p>
        </w:tc>
        <w:tc>
          <w:tcPr>
            <w:tcW w:w="1266" w:type="dxa"/>
          </w:tcPr>
          <w:p w14:paraId="31AD2DD9" w14:textId="77777777" w:rsidR="00B52FAD" w:rsidRPr="005F58F9" w:rsidRDefault="00B52FAD" w:rsidP="00C3784A">
            <w:pPr>
              <w:keepNext/>
              <w:keepLines/>
              <w:spacing w:after="0"/>
              <w:rPr>
                <w:rFonts w:cs="Arial"/>
                <w:sz w:val="18"/>
                <w:szCs w:val="18"/>
                <w:lang w:eastAsia="ja-JP"/>
              </w:rPr>
            </w:pPr>
            <w:r w:rsidRPr="005F58F9">
              <w:rPr>
                <w:rFonts w:cs="Arial"/>
                <w:sz w:val="18"/>
                <w:szCs w:val="18"/>
                <w:lang w:eastAsia="ja-JP"/>
              </w:rPr>
              <w:t>9.3.1.3</w:t>
            </w:r>
          </w:p>
        </w:tc>
        <w:tc>
          <w:tcPr>
            <w:tcW w:w="1295" w:type="dxa"/>
          </w:tcPr>
          <w:p w14:paraId="5BC4B8DE" w14:textId="77777777" w:rsidR="00B52FAD" w:rsidRPr="005F58F9" w:rsidRDefault="00B52FAD" w:rsidP="00C3784A">
            <w:pPr>
              <w:keepNext/>
              <w:keepLines/>
              <w:spacing w:after="0"/>
              <w:rPr>
                <w:rFonts w:cs="Arial"/>
                <w:sz w:val="18"/>
                <w:szCs w:val="18"/>
                <w:lang w:eastAsia="ja-JP"/>
              </w:rPr>
            </w:pPr>
          </w:p>
        </w:tc>
        <w:tc>
          <w:tcPr>
            <w:tcW w:w="1295" w:type="dxa"/>
          </w:tcPr>
          <w:p w14:paraId="24F51117"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689D5D2B" w14:textId="77777777" w:rsidR="00B52FAD" w:rsidRPr="005F58F9" w:rsidRDefault="00B52FAD" w:rsidP="00C3784A">
            <w:pPr>
              <w:keepNext/>
              <w:keepLines/>
              <w:spacing w:after="0"/>
              <w:jc w:val="center"/>
              <w:rPr>
                <w:rFonts w:cs="Arial"/>
                <w:sz w:val="18"/>
                <w:szCs w:val="18"/>
                <w:lang w:eastAsia="ja-JP"/>
              </w:rPr>
            </w:pPr>
            <w:r w:rsidRPr="005F58F9">
              <w:rPr>
                <w:rFonts w:cs="Arial"/>
                <w:sz w:val="18"/>
                <w:szCs w:val="18"/>
                <w:lang w:eastAsia="ja-JP"/>
              </w:rPr>
              <w:t>ignore</w:t>
            </w:r>
          </w:p>
        </w:tc>
      </w:tr>
    </w:tbl>
    <w:p w14:paraId="0761EC07" w14:textId="77777777" w:rsidR="00B52FAD" w:rsidRDefault="00B52FAD" w:rsidP="00B52FAD"/>
    <w:p w14:paraId="2F7AF052" w14:textId="77777777" w:rsidR="00B52FAD" w:rsidRDefault="00B52FAD" w:rsidP="005802C2"/>
    <w:p w14:paraId="0CB00198" w14:textId="38BE44A4" w:rsidR="00B52FAD" w:rsidRDefault="00B52FAD" w:rsidP="00B52FAD">
      <w:pPr>
        <w:jc w:val="center"/>
        <w:rPr>
          <w:b/>
          <w:color w:val="FF0000"/>
          <w:sz w:val="24"/>
          <w:highlight w:val="yellow"/>
        </w:rPr>
      </w:pPr>
      <w:r w:rsidRPr="00724148">
        <w:rPr>
          <w:b/>
          <w:color w:val="FF0000"/>
          <w:sz w:val="24"/>
          <w:highlight w:val="yellow"/>
        </w:rPr>
        <w:t xml:space="preserve">&lt;&lt;&lt;&lt;&lt;&lt; </w:t>
      </w:r>
      <w:r w:rsidR="00BB6BD7">
        <w:rPr>
          <w:b/>
          <w:color w:val="FF0000"/>
          <w:sz w:val="24"/>
          <w:highlight w:val="yellow"/>
        </w:rPr>
        <w:t>NEXT</w:t>
      </w:r>
      <w:r w:rsidRPr="00724148">
        <w:rPr>
          <w:b/>
          <w:color w:val="FF0000"/>
          <w:sz w:val="24"/>
          <w:highlight w:val="yellow"/>
        </w:rPr>
        <w:t xml:space="preserve"> CHANGE &gt;&gt;&gt;&gt;&gt;&gt;</w:t>
      </w:r>
    </w:p>
    <w:p w14:paraId="34B29D79" w14:textId="763B3C1B" w:rsidR="00B52FAD" w:rsidRDefault="00B52FAD" w:rsidP="00B52FAD">
      <w:pPr>
        <w:jc w:val="center"/>
        <w:rPr>
          <w:b/>
          <w:color w:val="FF0000"/>
          <w:sz w:val="24"/>
          <w:highlight w:val="yellow"/>
        </w:rPr>
      </w:pPr>
    </w:p>
    <w:p w14:paraId="345185C9" w14:textId="77777777" w:rsidR="005A333F" w:rsidRPr="00FF6041" w:rsidRDefault="005A333F" w:rsidP="005A333F">
      <w:pPr>
        <w:pStyle w:val="Heading4"/>
        <w:numPr>
          <w:ilvl w:val="0"/>
          <w:numId w:val="0"/>
        </w:numPr>
      </w:pPr>
      <w:bookmarkStart w:id="336" w:name="_Toc486776879"/>
      <w:bookmarkStart w:id="337" w:name="_Toc491324878"/>
      <w:bookmarkStart w:id="338" w:name="_Toc500155864"/>
      <w:bookmarkStart w:id="339" w:name="_Toc513053764"/>
      <w:r w:rsidRPr="00FF6041">
        <w:t>9.3.1.</w:t>
      </w:r>
      <w:r>
        <w:t>8</w:t>
      </w:r>
      <w:r w:rsidRPr="00FF6041">
        <w:tab/>
        <w:t>Slice Support</w:t>
      </w:r>
      <w:r w:rsidRPr="00FF6041">
        <w:rPr>
          <w:rFonts w:hint="eastAsia"/>
        </w:rPr>
        <w:t xml:space="preserve"> </w:t>
      </w:r>
      <w:r w:rsidRPr="00FF6041">
        <w:t>List</w:t>
      </w:r>
      <w:bookmarkEnd w:id="336"/>
      <w:bookmarkEnd w:id="337"/>
      <w:bookmarkEnd w:id="338"/>
      <w:bookmarkEnd w:id="339"/>
    </w:p>
    <w:p w14:paraId="36864D28" w14:textId="77777777" w:rsidR="005A333F" w:rsidRPr="004C65D1" w:rsidRDefault="005A333F" w:rsidP="005A333F">
      <w:r w:rsidRPr="004C65D1">
        <w:t>This IE indicates the list of supported slices.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A333F" w:rsidRPr="00FF6041" w14:paraId="084736D6" w14:textId="77777777" w:rsidTr="00390EC4">
        <w:tc>
          <w:tcPr>
            <w:tcW w:w="2160" w:type="dxa"/>
          </w:tcPr>
          <w:p w14:paraId="594AC8E7"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IE/Group Name</w:t>
            </w:r>
          </w:p>
        </w:tc>
        <w:tc>
          <w:tcPr>
            <w:tcW w:w="1080" w:type="dxa"/>
          </w:tcPr>
          <w:p w14:paraId="250A29CD"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Presence</w:t>
            </w:r>
          </w:p>
        </w:tc>
        <w:tc>
          <w:tcPr>
            <w:tcW w:w="1080" w:type="dxa"/>
          </w:tcPr>
          <w:p w14:paraId="11F255D2"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Range</w:t>
            </w:r>
          </w:p>
        </w:tc>
        <w:tc>
          <w:tcPr>
            <w:tcW w:w="1512" w:type="dxa"/>
          </w:tcPr>
          <w:p w14:paraId="18D3238C"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IE type and reference</w:t>
            </w:r>
          </w:p>
        </w:tc>
        <w:tc>
          <w:tcPr>
            <w:tcW w:w="1728" w:type="dxa"/>
          </w:tcPr>
          <w:p w14:paraId="7707658F"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Semantics description</w:t>
            </w:r>
          </w:p>
        </w:tc>
        <w:tc>
          <w:tcPr>
            <w:tcW w:w="1080" w:type="dxa"/>
          </w:tcPr>
          <w:p w14:paraId="71D00586" w14:textId="77777777" w:rsidR="005A333F" w:rsidRPr="00FF6041" w:rsidRDefault="005A333F" w:rsidP="00390EC4">
            <w:pPr>
              <w:keepNext/>
              <w:keepLines/>
              <w:spacing w:after="0"/>
              <w:jc w:val="center"/>
              <w:rPr>
                <w:rFonts w:cs="Arial"/>
                <w:b/>
                <w:sz w:val="18"/>
                <w:lang w:eastAsia="ja-JP"/>
              </w:rPr>
            </w:pPr>
            <w:del w:id="340" w:author="Ericsson" w:date="2018-04-30T17:37:00Z">
              <w:r w:rsidRPr="00FF6041" w:rsidDel="00322369">
                <w:rPr>
                  <w:rFonts w:cs="Arial"/>
                  <w:b/>
                  <w:sz w:val="18"/>
                  <w:lang w:eastAsia="ja-JP"/>
                </w:rPr>
                <w:delText>Criticality</w:delText>
              </w:r>
            </w:del>
          </w:p>
        </w:tc>
        <w:tc>
          <w:tcPr>
            <w:tcW w:w="1080" w:type="dxa"/>
          </w:tcPr>
          <w:p w14:paraId="5470D925" w14:textId="77777777" w:rsidR="005A333F" w:rsidRPr="00FF6041" w:rsidRDefault="005A333F" w:rsidP="00390EC4">
            <w:pPr>
              <w:keepNext/>
              <w:keepLines/>
              <w:spacing w:after="0"/>
              <w:jc w:val="center"/>
              <w:rPr>
                <w:rFonts w:cs="Arial"/>
                <w:sz w:val="18"/>
                <w:lang w:eastAsia="ja-JP"/>
              </w:rPr>
            </w:pPr>
            <w:del w:id="341" w:author="Ericsson" w:date="2018-04-30T17:37:00Z">
              <w:r w:rsidRPr="00FF6041" w:rsidDel="00322369">
                <w:rPr>
                  <w:rFonts w:cs="Arial"/>
                  <w:b/>
                  <w:sz w:val="18"/>
                  <w:lang w:eastAsia="ja-JP"/>
                </w:rPr>
                <w:delText>Assigned Criticality</w:delText>
              </w:r>
            </w:del>
          </w:p>
        </w:tc>
      </w:tr>
      <w:tr w:rsidR="005A333F" w:rsidRPr="00FF6041" w14:paraId="66E7DFF2" w14:textId="77777777" w:rsidTr="00390EC4">
        <w:tc>
          <w:tcPr>
            <w:tcW w:w="2160" w:type="dxa"/>
          </w:tcPr>
          <w:p w14:paraId="2F0F73C7" w14:textId="77777777" w:rsidR="005A333F" w:rsidRPr="00FF6041" w:rsidRDefault="005A333F" w:rsidP="00390EC4">
            <w:pPr>
              <w:keepNext/>
              <w:keepLines/>
              <w:spacing w:after="0"/>
              <w:rPr>
                <w:b/>
                <w:bCs/>
                <w:iCs/>
                <w:sz w:val="18"/>
                <w:lang w:eastAsia="ja-JP"/>
              </w:rPr>
            </w:pPr>
            <w:r w:rsidRPr="00FF6041">
              <w:rPr>
                <w:b/>
                <w:sz w:val="18"/>
              </w:rPr>
              <w:t xml:space="preserve">Slice Support </w:t>
            </w:r>
            <w:r w:rsidRPr="00FF6041">
              <w:rPr>
                <w:rFonts w:eastAsia="MS Mincho"/>
                <w:b/>
                <w:sz w:val="18"/>
              </w:rPr>
              <w:t>Item IEs</w:t>
            </w:r>
          </w:p>
        </w:tc>
        <w:tc>
          <w:tcPr>
            <w:tcW w:w="1080" w:type="dxa"/>
          </w:tcPr>
          <w:p w14:paraId="7ED9706E" w14:textId="77777777" w:rsidR="005A333F" w:rsidRPr="00FF6041" w:rsidRDefault="005A333F" w:rsidP="00390EC4">
            <w:pPr>
              <w:keepNext/>
              <w:keepLines/>
              <w:spacing w:after="0"/>
              <w:rPr>
                <w:rFonts w:eastAsia="Batang"/>
                <w:sz w:val="18"/>
                <w:lang w:eastAsia="ja-JP"/>
              </w:rPr>
            </w:pPr>
          </w:p>
        </w:tc>
        <w:tc>
          <w:tcPr>
            <w:tcW w:w="1080" w:type="dxa"/>
          </w:tcPr>
          <w:p w14:paraId="76BB35AD" w14:textId="77777777" w:rsidR="005A333F" w:rsidRPr="00FF6041" w:rsidRDefault="005A333F" w:rsidP="00390EC4">
            <w:pPr>
              <w:keepNext/>
              <w:keepLines/>
              <w:spacing w:after="0"/>
              <w:rPr>
                <w:i/>
                <w:sz w:val="18"/>
                <w:szCs w:val="18"/>
                <w:lang w:eastAsia="ja-JP"/>
              </w:rPr>
            </w:pPr>
            <w:proofErr w:type="gramStart"/>
            <w:r w:rsidRPr="00FF6041">
              <w:rPr>
                <w:i/>
                <w:sz w:val="18"/>
              </w:rPr>
              <w:t>1..&lt;</w:t>
            </w:r>
            <w:proofErr w:type="spellStart"/>
            <w:proofErr w:type="gramEnd"/>
            <w:r w:rsidRPr="00FF6041">
              <w:rPr>
                <w:i/>
                <w:sz w:val="18"/>
              </w:rPr>
              <w:t>maxnoofSliceItems</w:t>
            </w:r>
            <w:proofErr w:type="spellEnd"/>
            <w:r w:rsidRPr="00FF6041">
              <w:rPr>
                <w:i/>
                <w:sz w:val="18"/>
              </w:rPr>
              <w:t>&gt;</w:t>
            </w:r>
          </w:p>
        </w:tc>
        <w:tc>
          <w:tcPr>
            <w:tcW w:w="1512" w:type="dxa"/>
          </w:tcPr>
          <w:p w14:paraId="070728A9" w14:textId="77777777" w:rsidR="005A333F" w:rsidRPr="00FF6041" w:rsidRDefault="005A333F" w:rsidP="00390EC4">
            <w:pPr>
              <w:keepNext/>
              <w:keepLines/>
              <w:spacing w:after="0"/>
              <w:rPr>
                <w:sz w:val="18"/>
                <w:lang w:eastAsia="ja-JP"/>
              </w:rPr>
            </w:pPr>
          </w:p>
        </w:tc>
        <w:tc>
          <w:tcPr>
            <w:tcW w:w="1728" w:type="dxa"/>
          </w:tcPr>
          <w:p w14:paraId="38AF83C8" w14:textId="77777777" w:rsidR="005A333F" w:rsidRPr="00FF6041" w:rsidRDefault="005A333F" w:rsidP="00390EC4">
            <w:pPr>
              <w:keepNext/>
              <w:keepLines/>
              <w:spacing w:after="0"/>
              <w:rPr>
                <w:sz w:val="18"/>
                <w:lang w:eastAsia="ja-JP"/>
              </w:rPr>
            </w:pPr>
          </w:p>
        </w:tc>
        <w:tc>
          <w:tcPr>
            <w:tcW w:w="1080" w:type="dxa"/>
          </w:tcPr>
          <w:p w14:paraId="405F65D3" w14:textId="77777777" w:rsidR="005A333F" w:rsidRPr="00FF6041" w:rsidRDefault="005A333F" w:rsidP="00390EC4">
            <w:pPr>
              <w:keepNext/>
              <w:keepLines/>
              <w:spacing w:after="0"/>
              <w:jc w:val="center"/>
              <w:rPr>
                <w:sz w:val="18"/>
                <w:lang w:eastAsia="ja-JP"/>
              </w:rPr>
            </w:pPr>
            <w:del w:id="342" w:author="Ericsson" w:date="2018-04-30T17:37:00Z">
              <w:r w:rsidRPr="00FF6041" w:rsidDel="00322369">
                <w:rPr>
                  <w:sz w:val="18"/>
                </w:rPr>
                <w:delText>-</w:delText>
              </w:r>
            </w:del>
          </w:p>
        </w:tc>
        <w:tc>
          <w:tcPr>
            <w:tcW w:w="1080" w:type="dxa"/>
          </w:tcPr>
          <w:p w14:paraId="26D22526" w14:textId="77777777" w:rsidR="005A333F" w:rsidRPr="00FF6041" w:rsidRDefault="005A333F" w:rsidP="00390EC4">
            <w:pPr>
              <w:keepNext/>
              <w:keepLines/>
              <w:spacing w:after="0"/>
              <w:jc w:val="center"/>
              <w:rPr>
                <w:sz w:val="18"/>
                <w:lang w:eastAsia="ja-JP"/>
              </w:rPr>
            </w:pPr>
            <w:del w:id="343" w:author="Ericsson" w:date="2018-04-30T17:37:00Z">
              <w:r w:rsidRPr="00FF6041" w:rsidDel="00322369">
                <w:rPr>
                  <w:sz w:val="18"/>
                </w:rPr>
                <w:delText>-</w:delText>
              </w:r>
            </w:del>
          </w:p>
        </w:tc>
      </w:tr>
      <w:tr w:rsidR="005A333F" w:rsidRPr="00FF6041" w14:paraId="2EC37D84" w14:textId="77777777" w:rsidTr="00390EC4">
        <w:tc>
          <w:tcPr>
            <w:tcW w:w="2160" w:type="dxa"/>
          </w:tcPr>
          <w:p w14:paraId="68872925" w14:textId="77777777" w:rsidR="005A333F" w:rsidRPr="00FF6041" w:rsidRDefault="005A333F" w:rsidP="00390EC4">
            <w:pPr>
              <w:keepNext/>
              <w:keepLines/>
              <w:spacing w:after="0"/>
              <w:ind w:left="72"/>
              <w:rPr>
                <w:sz w:val="18"/>
                <w:lang w:eastAsia="ja-JP"/>
              </w:rPr>
            </w:pPr>
            <w:r w:rsidRPr="00FF6041">
              <w:rPr>
                <w:rFonts w:hint="eastAsia"/>
                <w:sz w:val="18"/>
              </w:rPr>
              <w:t>&gt;</w:t>
            </w:r>
            <w:r w:rsidRPr="00FF6041">
              <w:rPr>
                <w:rFonts w:eastAsia="Batang"/>
                <w:sz w:val="18"/>
              </w:rPr>
              <w:t>S-NSSAI</w:t>
            </w:r>
          </w:p>
        </w:tc>
        <w:tc>
          <w:tcPr>
            <w:tcW w:w="1080" w:type="dxa"/>
          </w:tcPr>
          <w:p w14:paraId="24424F4D" w14:textId="77777777" w:rsidR="005A333F" w:rsidRPr="00FF6041" w:rsidRDefault="005A333F" w:rsidP="00390EC4">
            <w:pPr>
              <w:keepNext/>
              <w:keepLines/>
              <w:spacing w:after="0"/>
              <w:rPr>
                <w:sz w:val="18"/>
                <w:lang w:eastAsia="ja-JP"/>
              </w:rPr>
            </w:pPr>
            <w:r w:rsidRPr="00FF6041">
              <w:rPr>
                <w:sz w:val="18"/>
                <w:lang w:eastAsia="ja-JP"/>
              </w:rPr>
              <w:t>M</w:t>
            </w:r>
          </w:p>
        </w:tc>
        <w:tc>
          <w:tcPr>
            <w:tcW w:w="1080" w:type="dxa"/>
          </w:tcPr>
          <w:p w14:paraId="1EE9152A" w14:textId="77777777" w:rsidR="005A333F" w:rsidRPr="00FF6041" w:rsidRDefault="005A333F" w:rsidP="00390EC4">
            <w:pPr>
              <w:keepNext/>
              <w:keepLines/>
              <w:spacing w:after="0"/>
              <w:rPr>
                <w:sz w:val="18"/>
                <w:lang w:eastAsia="ja-JP"/>
              </w:rPr>
            </w:pPr>
          </w:p>
        </w:tc>
        <w:tc>
          <w:tcPr>
            <w:tcW w:w="1512" w:type="dxa"/>
          </w:tcPr>
          <w:p w14:paraId="6EDDBE14" w14:textId="77777777" w:rsidR="005A333F" w:rsidRPr="00FF6041" w:rsidRDefault="005A333F" w:rsidP="00390EC4">
            <w:pPr>
              <w:keepNext/>
              <w:keepLines/>
              <w:spacing w:after="0"/>
              <w:rPr>
                <w:sz w:val="18"/>
                <w:lang w:eastAsia="ja-JP"/>
              </w:rPr>
            </w:pPr>
            <w:r w:rsidRPr="00FF6041">
              <w:rPr>
                <w:sz w:val="18"/>
                <w:lang w:eastAsia="ja-JP"/>
              </w:rPr>
              <w:t>9.3.1.</w:t>
            </w:r>
            <w:ins w:id="344" w:author="Ericsson" w:date="2018-05-02T17:43:00Z">
              <w:r>
                <w:rPr>
                  <w:sz w:val="18"/>
                  <w:lang w:eastAsia="ja-JP"/>
                </w:rPr>
                <w:t>9</w:t>
              </w:r>
            </w:ins>
            <w:del w:id="345" w:author="Ericsson" w:date="2018-05-02T17:43:00Z">
              <w:r w:rsidDel="00DA442D">
                <w:rPr>
                  <w:sz w:val="18"/>
                  <w:lang w:eastAsia="ja-JP"/>
                </w:rPr>
                <w:delText>x2</w:delText>
              </w:r>
            </w:del>
          </w:p>
        </w:tc>
        <w:tc>
          <w:tcPr>
            <w:tcW w:w="1728" w:type="dxa"/>
          </w:tcPr>
          <w:p w14:paraId="4BD1EC97" w14:textId="77777777" w:rsidR="005A333F" w:rsidRPr="00FF6041" w:rsidRDefault="005A333F" w:rsidP="00390EC4">
            <w:pPr>
              <w:keepNext/>
              <w:keepLines/>
              <w:spacing w:after="0"/>
              <w:rPr>
                <w:sz w:val="18"/>
                <w:lang w:eastAsia="ja-JP"/>
              </w:rPr>
            </w:pPr>
          </w:p>
        </w:tc>
        <w:tc>
          <w:tcPr>
            <w:tcW w:w="1080" w:type="dxa"/>
          </w:tcPr>
          <w:p w14:paraId="4F6E4947" w14:textId="77777777" w:rsidR="005A333F" w:rsidRPr="00FF6041" w:rsidRDefault="005A333F" w:rsidP="00390EC4">
            <w:pPr>
              <w:keepNext/>
              <w:keepLines/>
              <w:spacing w:after="0"/>
              <w:jc w:val="center"/>
              <w:rPr>
                <w:sz w:val="18"/>
                <w:lang w:eastAsia="ja-JP"/>
              </w:rPr>
            </w:pPr>
            <w:del w:id="346" w:author="Ericsson" w:date="2018-04-30T17:37:00Z">
              <w:r w:rsidRPr="00FF6041" w:rsidDel="00322369">
                <w:rPr>
                  <w:sz w:val="18"/>
                </w:rPr>
                <w:delText>-</w:delText>
              </w:r>
            </w:del>
          </w:p>
        </w:tc>
        <w:tc>
          <w:tcPr>
            <w:tcW w:w="1080" w:type="dxa"/>
          </w:tcPr>
          <w:p w14:paraId="54FDFC43" w14:textId="77777777" w:rsidR="005A333F" w:rsidRPr="00FF6041" w:rsidRDefault="005A333F" w:rsidP="00390EC4">
            <w:pPr>
              <w:keepNext/>
              <w:keepLines/>
              <w:spacing w:after="0"/>
              <w:jc w:val="center"/>
              <w:rPr>
                <w:sz w:val="18"/>
                <w:lang w:eastAsia="ja-JP"/>
              </w:rPr>
            </w:pPr>
          </w:p>
        </w:tc>
      </w:tr>
    </w:tbl>
    <w:p w14:paraId="1CB30F5E" w14:textId="77777777" w:rsidR="005A333F" w:rsidRPr="00FF6041" w:rsidRDefault="005A333F" w:rsidP="005A333F">
      <w:pPr>
        <w:rPr>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A333F" w:rsidRPr="00FF6041" w14:paraId="789B25EE" w14:textId="77777777" w:rsidTr="00390EC4">
        <w:tc>
          <w:tcPr>
            <w:tcW w:w="3528" w:type="dxa"/>
          </w:tcPr>
          <w:p w14:paraId="1C613788"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Range bound</w:t>
            </w:r>
          </w:p>
        </w:tc>
        <w:tc>
          <w:tcPr>
            <w:tcW w:w="6192" w:type="dxa"/>
          </w:tcPr>
          <w:p w14:paraId="589C2097"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Explanation</w:t>
            </w:r>
          </w:p>
        </w:tc>
      </w:tr>
      <w:tr w:rsidR="005A333F" w:rsidRPr="00FF6041" w14:paraId="257CCF92" w14:textId="77777777" w:rsidTr="00390EC4">
        <w:tc>
          <w:tcPr>
            <w:tcW w:w="3528" w:type="dxa"/>
          </w:tcPr>
          <w:p w14:paraId="730B1CEF" w14:textId="77777777" w:rsidR="005A333F" w:rsidRPr="00FF6041" w:rsidRDefault="005A333F" w:rsidP="00390EC4">
            <w:pPr>
              <w:keepNext/>
              <w:keepLines/>
              <w:spacing w:after="0"/>
              <w:rPr>
                <w:sz w:val="18"/>
                <w:lang w:eastAsia="ja-JP"/>
              </w:rPr>
            </w:pPr>
            <w:proofErr w:type="spellStart"/>
            <w:r w:rsidRPr="00FF6041">
              <w:rPr>
                <w:sz w:val="18"/>
              </w:rPr>
              <w:t>maxnoofSliceItems</w:t>
            </w:r>
            <w:proofErr w:type="spellEnd"/>
          </w:p>
        </w:tc>
        <w:tc>
          <w:tcPr>
            <w:tcW w:w="6192" w:type="dxa"/>
          </w:tcPr>
          <w:p w14:paraId="0C61F83C" w14:textId="77777777" w:rsidR="005A333F" w:rsidRPr="00FF6041" w:rsidRDefault="005A333F" w:rsidP="00390EC4">
            <w:pPr>
              <w:keepNext/>
              <w:keepLines/>
              <w:spacing w:after="0"/>
              <w:rPr>
                <w:sz w:val="18"/>
                <w:lang w:eastAsia="ja-JP"/>
              </w:rPr>
            </w:pPr>
            <w:r w:rsidRPr="00FF6041">
              <w:rPr>
                <w:sz w:val="18"/>
              </w:rPr>
              <w:t xml:space="preserve">Maximum no. of signalled slice support items. Value is </w:t>
            </w:r>
            <w:r w:rsidRPr="00FF6041">
              <w:rPr>
                <w:rFonts w:hint="eastAsia"/>
                <w:sz w:val="18"/>
              </w:rPr>
              <w:t>FFS</w:t>
            </w:r>
            <w:r w:rsidRPr="00FF6041">
              <w:rPr>
                <w:sz w:val="18"/>
              </w:rPr>
              <w:t>.</w:t>
            </w:r>
          </w:p>
        </w:tc>
      </w:tr>
    </w:tbl>
    <w:p w14:paraId="4033C93D" w14:textId="77777777" w:rsidR="005A333F" w:rsidRPr="00FF6041" w:rsidRDefault="005A333F" w:rsidP="005A333F"/>
    <w:p w14:paraId="1DBC01A7" w14:textId="77777777" w:rsidR="005A333F" w:rsidRPr="00FF6041" w:rsidRDefault="005A333F" w:rsidP="005A333F">
      <w:pPr>
        <w:pStyle w:val="Heading4"/>
        <w:numPr>
          <w:ilvl w:val="0"/>
          <w:numId w:val="0"/>
        </w:numPr>
      </w:pPr>
      <w:bookmarkStart w:id="347" w:name="_Toc500155871"/>
      <w:bookmarkStart w:id="348" w:name="_Toc513053765"/>
      <w:r w:rsidRPr="00FF6041">
        <w:t>9.3.1.</w:t>
      </w:r>
      <w:r>
        <w:t>9</w:t>
      </w:r>
      <w:r w:rsidRPr="00FF6041">
        <w:tab/>
        <w:t>S-NSSAI</w:t>
      </w:r>
      <w:bookmarkEnd w:id="347"/>
      <w:bookmarkEnd w:id="348"/>
    </w:p>
    <w:p w14:paraId="50982B00" w14:textId="77777777" w:rsidR="005A333F" w:rsidRPr="004C65D1" w:rsidRDefault="005A333F" w:rsidP="005A333F">
      <w:pPr>
        <w:keepNext/>
        <w:rPr>
          <w:rFonts w:eastAsia="Batang"/>
        </w:rPr>
      </w:pPr>
      <w:r w:rsidRPr="004C65D1">
        <w:t>This IE indicates the 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A333F" w:rsidRPr="00FF6041" w14:paraId="0ECDA3F1" w14:textId="77777777" w:rsidTr="00390EC4">
        <w:tc>
          <w:tcPr>
            <w:tcW w:w="2304" w:type="dxa"/>
          </w:tcPr>
          <w:p w14:paraId="78B675D7"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IE/Group Name</w:t>
            </w:r>
          </w:p>
        </w:tc>
        <w:tc>
          <w:tcPr>
            <w:tcW w:w="1080" w:type="dxa"/>
          </w:tcPr>
          <w:p w14:paraId="0AD3A6F4"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Presence</w:t>
            </w:r>
          </w:p>
        </w:tc>
        <w:tc>
          <w:tcPr>
            <w:tcW w:w="1080" w:type="dxa"/>
          </w:tcPr>
          <w:p w14:paraId="74B89D34"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Range</w:t>
            </w:r>
          </w:p>
        </w:tc>
        <w:tc>
          <w:tcPr>
            <w:tcW w:w="2592" w:type="dxa"/>
          </w:tcPr>
          <w:p w14:paraId="6973C76E"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IE type and reference</w:t>
            </w:r>
          </w:p>
        </w:tc>
        <w:tc>
          <w:tcPr>
            <w:tcW w:w="2520" w:type="dxa"/>
          </w:tcPr>
          <w:p w14:paraId="19B6A466" w14:textId="77777777" w:rsidR="005A333F" w:rsidRPr="00FF6041" w:rsidRDefault="005A333F" w:rsidP="00390EC4">
            <w:pPr>
              <w:keepNext/>
              <w:keepLines/>
              <w:spacing w:after="0"/>
              <w:jc w:val="center"/>
              <w:rPr>
                <w:rFonts w:cs="Arial"/>
                <w:b/>
                <w:sz w:val="18"/>
                <w:lang w:eastAsia="ja-JP"/>
              </w:rPr>
            </w:pPr>
            <w:r w:rsidRPr="00FF6041">
              <w:rPr>
                <w:rFonts w:cs="Arial"/>
                <w:b/>
                <w:sz w:val="18"/>
                <w:lang w:eastAsia="ja-JP"/>
              </w:rPr>
              <w:t>Semantics description</w:t>
            </w:r>
          </w:p>
        </w:tc>
      </w:tr>
      <w:tr w:rsidR="005A333F" w:rsidRPr="00FF6041" w14:paraId="5E6C09F7" w14:textId="77777777" w:rsidTr="00390EC4">
        <w:tc>
          <w:tcPr>
            <w:tcW w:w="2304" w:type="dxa"/>
          </w:tcPr>
          <w:p w14:paraId="02170196" w14:textId="77777777" w:rsidR="005A333F" w:rsidRPr="00FF6041" w:rsidRDefault="005A333F" w:rsidP="00390EC4">
            <w:pPr>
              <w:keepNext/>
              <w:keepLines/>
              <w:spacing w:after="0"/>
              <w:rPr>
                <w:rFonts w:eastAsia="Batang" w:cs="Arial"/>
                <w:sz w:val="18"/>
                <w:lang w:eastAsia="ja-JP"/>
              </w:rPr>
            </w:pPr>
            <w:r w:rsidRPr="00FF6041">
              <w:rPr>
                <w:sz w:val="18"/>
              </w:rPr>
              <w:t>SST</w:t>
            </w:r>
          </w:p>
        </w:tc>
        <w:tc>
          <w:tcPr>
            <w:tcW w:w="1080" w:type="dxa"/>
          </w:tcPr>
          <w:p w14:paraId="47A49156" w14:textId="77777777" w:rsidR="005A333F" w:rsidRPr="00FF6041" w:rsidRDefault="005A333F" w:rsidP="00390EC4">
            <w:pPr>
              <w:keepNext/>
              <w:keepLines/>
              <w:spacing w:after="0"/>
              <w:rPr>
                <w:rFonts w:cs="Arial"/>
                <w:sz w:val="18"/>
                <w:lang w:eastAsia="ja-JP"/>
              </w:rPr>
            </w:pPr>
            <w:r w:rsidRPr="00FF6041">
              <w:rPr>
                <w:rFonts w:eastAsia="Batang"/>
                <w:sz w:val="18"/>
                <w:lang w:eastAsia="ja-JP"/>
              </w:rPr>
              <w:t>M</w:t>
            </w:r>
          </w:p>
        </w:tc>
        <w:tc>
          <w:tcPr>
            <w:tcW w:w="1080" w:type="dxa"/>
          </w:tcPr>
          <w:p w14:paraId="0F6872C7" w14:textId="77777777" w:rsidR="005A333F" w:rsidRPr="00FF6041" w:rsidRDefault="005A333F" w:rsidP="00390EC4">
            <w:pPr>
              <w:keepNext/>
              <w:keepLines/>
              <w:spacing w:after="0"/>
              <w:rPr>
                <w:i/>
                <w:sz w:val="18"/>
                <w:lang w:eastAsia="ja-JP"/>
              </w:rPr>
            </w:pPr>
          </w:p>
        </w:tc>
        <w:tc>
          <w:tcPr>
            <w:tcW w:w="2592" w:type="dxa"/>
          </w:tcPr>
          <w:p w14:paraId="3508014E" w14:textId="77777777" w:rsidR="005A333F" w:rsidRPr="00FF6041" w:rsidRDefault="005A333F" w:rsidP="00390EC4">
            <w:pPr>
              <w:keepNext/>
              <w:keepLines/>
              <w:spacing w:after="0"/>
              <w:rPr>
                <w:sz w:val="18"/>
                <w:lang w:eastAsia="ja-JP"/>
              </w:rPr>
            </w:pPr>
            <w:r w:rsidRPr="00FF6041">
              <w:rPr>
                <w:rFonts w:cs="Arial"/>
                <w:sz w:val="18"/>
                <w:szCs w:val="18"/>
              </w:rPr>
              <w:t>OCTET STRING (</w:t>
            </w:r>
            <w:proofErr w:type="gramStart"/>
            <w:r w:rsidRPr="00FF6041">
              <w:rPr>
                <w:rFonts w:cs="Arial"/>
                <w:sz w:val="18"/>
                <w:szCs w:val="18"/>
              </w:rPr>
              <w:t>SIZE(</w:t>
            </w:r>
            <w:proofErr w:type="gramEnd"/>
            <w:r w:rsidRPr="00FF6041">
              <w:rPr>
                <w:rFonts w:cs="Arial"/>
                <w:sz w:val="18"/>
                <w:szCs w:val="18"/>
              </w:rPr>
              <w:t>1))</w:t>
            </w:r>
          </w:p>
        </w:tc>
        <w:tc>
          <w:tcPr>
            <w:tcW w:w="2520" w:type="dxa"/>
          </w:tcPr>
          <w:p w14:paraId="0F26CBFB" w14:textId="77777777" w:rsidR="005A333F" w:rsidRPr="00FF6041" w:rsidRDefault="005A333F" w:rsidP="00390EC4">
            <w:pPr>
              <w:keepNext/>
              <w:keepLines/>
              <w:spacing w:after="0"/>
              <w:rPr>
                <w:sz w:val="18"/>
                <w:lang w:eastAsia="ja-JP"/>
              </w:rPr>
            </w:pPr>
          </w:p>
        </w:tc>
      </w:tr>
      <w:tr w:rsidR="005A333F" w:rsidRPr="00FF6041" w14:paraId="67536DF9" w14:textId="77777777" w:rsidTr="00390EC4">
        <w:tc>
          <w:tcPr>
            <w:tcW w:w="2304" w:type="dxa"/>
          </w:tcPr>
          <w:p w14:paraId="71C721E4" w14:textId="77777777" w:rsidR="005A333F" w:rsidRPr="00FF6041" w:rsidRDefault="005A333F" w:rsidP="00390EC4">
            <w:pPr>
              <w:keepNext/>
              <w:keepLines/>
              <w:spacing w:after="0"/>
              <w:rPr>
                <w:sz w:val="18"/>
              </w:rPr>
            </w:pPr>
            <w:r w:rsidRPr="00FF6041">
              <w:rPr>
                <w:sz w:val="18"/>
              </w:rPr>
              <w:t>SD</w:t>
            </w:r>
          </w:p>
        </w:tc>
        <w:tc>
          <w:tcPr>
            <w:tcW w:w="1080" w:type="dxa"/>
          </w:tcPr>
          <w:p w14:paraId="7F6C2DDF" w14:textId="77777777" w:rsidR="005A333F" w:rsidRPr="00FF6041" w:rsidRDefault="005A333F" w:rsidP="00390EC4">
            <w:pPr>
              <w:keepNext/>
              <w:keepLines/>
              <w:spacing w:after="0"/>
              <w:rPr>
                <w:rFonts w:cs="Arial"/>
                <w:sz w:val="18"/>
              </w:rPr>
            </w:pPr>
            <w:r w:rsidRPr="00FF6041">
              <w:rPr>
                <w:rFonts w:eastAsia="Batang"/>
                <w:sz w:val="18"/>
                <w:lang w:eastAsia="ja-JP"/>
              </w:rPr>
              <w:t>O</w:t>
            </w:r>
          </w:p>
        </w:tc>
        <w:tc>
          <w:tcPr>
            <w:tcW w:w="1080" w:type="dxa"/>
          </w:tcPr>
          <w:p w14:paraId="7428C290" w14:textId="77777777" w:rsidR="005A333F" w:rsidRPr="00FF6041" w:rsidRDefault="005A333F" w:rsidP="00390EC4">
            <w:pPr>
              <w:keepNext/>
              <w:keepLines/>
              <w:spacing w:after="0"/>
              <w:rPr>
                <w:i/>
                <w:sz w:val="18"/>
                <w:lang w:eastAsia="ja-JP"/>
              </w:rPr>
            </w:pPr>
          </w:p>
        </w:tc>
        <w:tc>
          <w:tcPr>
            <w:tcW w:w="2592" w:type="dxa"/>
          </w:tcPr>
          <w:p w14:paraId="5ABD0692" w14:textId="77777777" w:rsidR="005A333F" w:rsidRPr="00FF6041" w:rsidRDefault="005A333F" w:rsidP="00390EC4">
            <w:pPr>
              <w:keepNext/>
              <w:keepLines/>
              <w:spacing w:after="0"/>
              <w:rPr>
                <w:rFonts w:cs="Arial"/>
                <w:sz w:val="18"/>
                <w:lang w:eastAsia="ja-JP"/>
              </w:rPr>
            </w:pPr>
            <w:r w:rsidRPr="00FF6041">
              <w:rPr>
                <w:rFonts w:cs="Arial"/>
                <w:sz w:val="18"/>
                <w:szCs w:val="18"/>
              </w:rPr>
              <w:t>OCTET STRING (</w:t>
            </w:r>
            <w:proofErr w:type="gramStart"/>
            <w:r w:rsidRPr="00FF6041">
              <w:rPr>
                <w:rFonts w:cs="Arial"/>
                <w:sz w:val="18"/>
                <w:szCs w:val="18"/>
              </w:rPr>
              <w:t>SIZE(</w:t>
            </w:r>
            <w:proofErr w:type="gramEnd"/>
            <w:r w:rsidRPr="00FF6041">
              <w:rPr>
                <w:rFonts w:cs="Arial"/>
                <w:sz w:val="18"/>
                <w:szCs w:val="18"/>
              </w:rPr>
              <w:t>3))</w:t>
            </w:r>
          </w:p>
        </w:tc>
        <w:tc>
          <w:tcPr>
            <w:tcW w:w="2520" w:type="dxa"/>
          </w:tcPr>
          <w:p w14:paraId="20B1FD69" w14:textId="77777777" w:rsidR="005A333F" w:rsidRPr="00FF6041" w:rsidRDefault="005A333F" w:rsidP="00390EC4">
            <w:pPr>
              <w:keepNext/>
              <w:keepLines/>
              <w:spacing w:after="0"/>
              <w:rPr>
                <w:sz w:val="18"/>
                <w:lang w:eastAsia="ja-JP"/>
              </w:rPr>
            </w:pPr>
          </w:p>
        </w:tc>
      </w:tr>
    </w:tbl>
    <w:p w14:paraId="597DCB32" w14:textId="3DDAFB71" w:rsidR="005A333F" w:rsidRDefault="005A333F" w:rsidP="00B52FAD">
      <w:pPr>
        <w:jc w:val="center"/>
        <w:rPr>
          <w:b/>
          <w:color w:val="FF0000"/>
          <w:sz w:val="24"/>
          <w:highlight w:val="yellow"/>
        </w:rPr>
      </w:pPr>
    </w:p>
    <w:p w14:paraId="243BB5AC" w14:textId="12BFFBB2" w:rsidR="005A333F" w:rsidRDefault="005A333F" w:rsidP="005A333F">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6759B95D" w14:textId="77777777" w:rsidR="005A333F" w:rsidRDefault="005A333F" w:rsidP="00B52FAD">
      <w:pPr>
        <w:jc w:val="center"/>
        <w:rPr>
          <w:b/>
          <w:color w:val="FF0000"/>
          <w:sz w:val="24"/>
          <w:highlight w:val="yellow"/>
        </w:rPr>
      </w:pPr>
    </w:p>
    <w:p w14:paraId="565A1C57" w14:textId="77777777" w:rsidR="00B52FAD" w:rsidRPr="005F58F9" w:rsidRDefault="00B52FAD" w:rsidP="00B52FAD">
      <w:pPr>
        <w:pStyle w:val="Heading4"/>
        <w:numPr>
          <w:ilvl w:val="0"/>
          <w:numId w:val="0"/>
        </w:numPr>
      </w:pPr>
      <w:bookmarkStart w:id="349" w:name="_Toc502835588"/>
      <w:bookmarkStart w:id="350" w:name="_Toc507796227"/>
      <w:bookmarkStart w:id="351" w:name="_Toc513053770"/>
      <w:r w:rsidRPr="005F58F9">
        <w:t>9.3.1.</w:t>
      </w:r>
      <w:r>
        <w:t>x1</w:t>
      </w:r>
      <w:r w:rsidRPr="005F58F9">
        <w:tab/>
      </w:r>
      <w:r w:rsidRPr="008D5848">
        <w:t xml:space="preserve">NR </w:t>
      </w:r>
      <w:r w:rsidRPr="005F58F9">
        <w:t>CGI</w:t>
      </w:r>
      <w:bookmarkEnd w:id="349"/>
      <w:bookmarkEnd w:id="350"/>
      <w:r>
        <w:t xml:space="preserve"> </w:t>
      </w:r>
      <w:del w:id="352" w:author="Ericsson" w:date="2018-05-02T17:36:00Z">
        <w:r w:rsidDel="009E24AF">
          <w:delText>(</w:delText>
        </w:r>
        <w:r w:rsidRPr="002B0A7E" w:rsidDel="009E24AF">
          <w:rPr>
            <w:highlight w:val="yellow"/>
          </w:rPr>
          <w:delText>FFS</w:delText>
        </w:r>
        <w:r w:rsidDel="009E24AF">
          <w:delText>)</w:delText>
        </w:r>
      </w:del>
      <w:bookmarkEnd w:id="351"/>
    </w:p>
    <w:p w14:paraId="59FE22C6" w14:textId="77777777" w:rsidR="00B52FAD" w:rsidRPr="00B176BC" w:rsidRDefault="00B52FAD" w:rsidP="00B52FAD">
      <w:r w:rsidRPr="00B176BC">
        <w:t>The NR Cell Global Identifier (NR CGI) is used to globally identify a cell.</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737"/>
        <w:gridCol w:w="3261"/>
      </w:tblGrid>
      <w:tr w:rsidR="00B52FAD" w:rsidRPr="005F58F9" w14:paraId="27E285E2" w14:textId="77777777" w:rsidTr="00C3784A">
        <w:tc>
          <w:tcPr>
            <w:tcW w:w="2628" w:type="dxa"/>
          </w:tcPr>
          <w:p w14:paraId="0588F8B9" w14:textId="77777777" w:rsidR="00B52FAD" w:rsidRPr="005F58F9" w:rsidRDefault="00B52FAD" w:rsidP="00C3784A">
            <w:pPr>
              <w:keepNext/>
              <w:keepLines/>
              <w:spacing w:after="0"/>
              <w:jc w:val="center"/>
              <w:rPr>
                <w:b/>
                <w:sz w:val="18"/>
                <w:lang w:eastAsia="ja-JP"/>
              </w:rPr>
            </w:pPr>
            <w:r w:rsidRPr="005F58F9">
              <w:rPr>
                <w:b/>
                <w:sz w:val="18"/>
                <w:lang w:eastAsia="ja-JP"/>
              </w:rPr>
              <w:t>IE/Group Name</w:t>
            </w:r>
          </w:p>
        </w:tc>
        <w:tc>
          <w:tcPr>
            <w:tcW w:w="1080" w:type="dxa"/>
          </w:tcPr>
          <w:p w14:paraId="72BA8F2C" w14:textId="77777777" w:rsidR="00B52FAD" w:rsidRPr="005F58F9" w:rsidRDefault="00B52FAD" w:rsidP="00C3784A">
            <w:pPr>
              <w:keepNext/>
              <w:keepLines/>
              <w:spacing w:after="0"/>
              <w:ind w:left="-108" w:right="-108"/>
              <w:jc w:val="center"/>
              <w:rPr>
                <w:b/>
                <w:sz w:val="18"/>
                <w:lang w:eastAsia="ja-JP"/>
              </w:rPr>
            </w:pPr>
            <w:r w:rsidRPr="005F58F9">
              <w:rPr>
                <w:b/>
                <w:sz w:val="18"/>
                <w:lang w:eastAsia="ja-JP"/>
              </w:rPr>
              <w:t>Presence</w:t>
            </w:r>
          </w:p>
        </w:tc>
        <w:tc>
          <w:tcPr>
            <w:tcW w:w="900" w:type="dxa"/>
          </w:tcPr>
          <w:p w14:paraId="7A136D23" w14:textId="77777777" w:rsidR="00B52FAD" w:rsidRPr="005F58F9" w:rsidRDefault="00B52FAD" w:rsidP="00C3784A">
            <w:pPr>
              <w:keepNext/>
              <w:keepLines/>
              <w:spacing w:after="0"/>
              <w:jc w:val="center"/>
              <w:rPr>
                <w:b/>
                <w:sz w:val="18"/>
                <w:lang w:eastAsia="ja-JP"/>
              </w:rPr>
            </w:pPr>
            <w:r w:rsidRPr="005F58F9">
              <w:rPr>
                <w:b/>
                <w:sz w:val="18"/>
                <w:lang w:eastAsia="ja-JP"/>
              </w:rPr>
              <w:t>Range</w:t>
            </w:r>
          </w:p>
        </w:tc>
        <w:tc>
          <w:tcPr>
            <w:tcW w:w="1737" w:type="dxa"/>
          </w:tcPr>
          <w:p w14:paraId="564ED61E" w14:textId="77777777" w:rsidR="00B52FAD" w:rsidRPr="005F58F9" w:rsidRDefault="00B52FAD" w:rsidP="00C3784A">
            <w:pPr>
              <w:keepNext/>
              <w:keepLines/>
              <w:spacing w:after="0"/>
              <w:jc w:val="center"/>
              <w:rPr>
                <w:b/>
                <w:sz w:val="18"/>
                <w:lang w:eastAsia="ja-JP"/>
              </w:rPr>
            </w:pPr>
            <w:r w:rsidRPr="005F58F9">
              <w:rPr>
                <w:b/>
                <w:sz w:val="18"/>
                <w:lang w:eastAsia="ja-JP"/>
              </w:rPr>
              <w:t>IE type and reference</w:t>
            </w:r>
          </w:p>
        </w:tc>
        <w:tc>
          <w:tcPr>
            <w:tcW w:w="3261" w:type="dxa"/>
          </w:tcPr>
          <w:p w14:paraId="29792739" w14:textId="77777777" w:rsidR="00B52FAD" w:rsidRPr="005F58F9" w:rsidRDefault="00B52FAD" w:rsidP="00C3784A">
            <w:pPr>
              <w:keepNext/>
              <w:keepLines/>
              <w:spacing w:after="0"/>
              <w:jc w:val="center"/>
              <w:rPr>
                <w:b/>
                <w:sz w:val="18"/>
                <w:lang w:eastAsia="ja-JP"/>
              </w:rPr>
            </w:pPr>
            <w:r w:rsidRPr="005F58F9">
              <w:rPr>
                <w:b/>
                <w:sz w:val="18"/>
                <w:lang w:eastAsia="ja-JP"/>
              </w:rPr>
              <w:t>Semantics description</w:t>
            </w:r>
          </w:p>
        </w:tc>
      </w:tr>
      <w:tr w:rsidR="00B52FAD" w:rsidRPr="005F58F9" w14:paraId="43DBF8FE" w14:textId="77777777" w:rsidTr="00C3784A">
        <w:tc>
          <w:tcPr>
            <w:tcW w:w="2628" w:type="dxa"/>
          </w:tcPr>
          <w:p w14:paraId="3836F037" w14:textId="77777777" w:rsidR="00B52FAD" w:rsidRPr="005F58F9" w:rsidRDefault="00B52FAD" w:rsidP="00C3784A">
            <w:pPr>
              <w:keepNext/>
              <w:keepLines/>
              <w:spacing w:after="0"/>
              <w:rPr>
                <w:sz w:val="18"/>
                <w:lang w:eastAsia="ja-JP"/>
              </w:rPr>
            </w:pPr>
            <w:r w:rsidRPr="005F58F9">
              <w:rPr>
                <w:sz w:val="18"/>
                <w:lang w:eastAsia="ja-JP"/>
              </w:rPr>
              <w:t>PLMN Identity</w:t>
            </w:r>
          </w:p>
        </w:tc>
        <w:tc>
          <w:tcPr>
            <w:tcW w:w="1080" w:type="dxa"/>
          </w:tcPr>
          <w:p w14:paraId="2EAA41E7" w14:textId="77777777" w:rsidR="00B52FAD" w:rsidRPr="005F58F9" w:rsidRDefault="00B52FAD" w:rsidP="00C3784A">
            <w:pPr>
              <w:keepNext/>
              <w:keepLines/>
              <w:spacing w:after="0"/>
              <w:rPr>
                <w:sz w:val="18"/>
                <w:lang w:eastAsia="ja-JP"/>
              </w:rPr>
            </w:pPr>
            <w:r w:rsidRPr="005F58F9">
              <w:rPr>
                <w:sz w:val="18"/>
                <w:lang w:eastAsia="ja-JP"/>
              </w:rPr>
              <w:t>M</w:t>
            </w:r>
          </w:p>
        </w:tc>
        <w:tc>
          <w:tcPr>
            <w:tcW w:w="900" w:type="dxa"/>
          </w:tcPr>
          <w:p w14:paraId="54AEFF2D" w14:textId="77777777" w:rsidR="00B52FAD" w:rsidRPr="005F58F9" w:rsidRDefault="00B52FAD" w:rsidP="00C3784A">
            <w:pPr>
              <w:keepNext/>
              <w:keepLines/>
              <w:spacing w:after="0"/>
              <w:rPr>
                <w:sz w:val="18"/>
                <w:lang w:eastAsia="ja-JP"/>
              </w:rPr>
            </w:pPr>
          </w:p>
        </w:tc>
        <w:tc>
          <w:tcPr>
            <w:tcW w:w="1737" w:type="dxa"/>
          </w:tcPr>
          <w:p w14:paraId="58804D65" w14:textId="77777777" w:rsidR="00B52FAD" w:rsidRPr="005F58F9" w:rsidRDefault="00B52FAD" w:rsidP="00C3784A">
            <w:pPr>
              <w:keepNext/>
              <w:keepLines/>
              <w:spacing w:after="0"/>
              <w:rPr>
                <w:rFonts w:cs="Arial"/>
                <w:sz w:val="18"/>
                <w:szCs w:val="18"/>
                <w:lang w:eastAsia="ja-JP"/>
              </w:rPr>
            </w:pPr>
            <w:r w:rsidRPr="005F58F9">
              <w:rPr>
                <w:sz w:val="18"/>
                <w:lang w:eastAsia="ja-JP"/>
              </w:rPr>
              <w:t>9.3.1.14</w:t>
            </w:r>
          </w:p>
        </w:tc>
        <w:tc>
          <w:tcPr>
            <w:tcW w:w="3261" w:type="dxa"/>
          </w:tcPr>
          <w:p w14:paraId="4D25F2AF" w14:textId="77777777" w:rsidR="00B52FAD" w:rsidRPr="005F58F9" w:rsidRDefault="00B52FAD" w:rsidP="00C3784A">
            <w:pPr>
              <w:spacing w:after="0"/>
              <w:rPr>
                <w:rFonts w:cs="Arial"/>
                <w:sz w:val="18"/>
                <w:szCs w:val="18"/>
              </w:rPr>
            </w:pPr>
            <w:r w:rsidRPr="005F58F9">
              <w:rPr>
                <w:rFonts w:cs="Arial"/>
                <w:sz w:val="18"/>
                <w:szCs w:val="18"/>
              </w:rPr>
              <w:t xml:space="preserve"> </w:t>
            </w:r>
          </w:p>
        </w:tc>
      </w:tr>
      <w:tr w:rsidR="00B52FAD" w:rsidRPr="005F58F9" w14:paraId="4C7E9E7C" w14:textId="77777777" w:rsidTr="00C3784A">
        <w:tc>
          <w:tcPr>
            <w:tcW w:w="2628" w:type="dxa"/>
          </w:tcPr>
          <w:p w14:paraId="68EC04CF" w14:textId="77777777" w:rsidR="00B52FAD" w:rsidRPr="005F58F9" w:rsidRDefault="00B52FAD" w:rsidP="00C3784A">
            <w:pPr>
              <w:keepNext/>
              <w:keepLines/>
              <w:spacing w:after="0"/>
              <w:rPr>
                <w:sz w:val="18"/>
                <w:lang w:eastAsia="ja-JP"/>
              </w:rPr>
            </w:pPr>
            <w:r w:rsidRPr="005F58F9">
              <w:rPr>
                <w:sz w:val="18"/>
                <w:lang w:eastAsia="ja-JP"/>
              </w:rPr>
              <w:t>NR Cell Identity</w:t>
            </w:r>
          </w:p>
        </w:tc>
        <w:tc>
          <w:tcPr>
            <w:tcW w:w="1080" w:type="dxa"/>
          </w:tcPr>
          <w:p w14:paraId="41815F8D" w14:textId="77777777" w:rsidR="00B52FAD" w:rsidRPr="005F58F9" w:rsidRDefault="00B52FAD" w:rsidP="00C3784A">
            <w:pPr>
              <w:keepNext/>
              <w:keepLines/>
              <w:spacing w:after="0"/>
              <w:rPr>
                <w:sz w:val="18"/>
                <w:lang w:eastAsia="ja-JP"/>
              </w:rPr>
            </w:pPr>
            <w:r w:rsidRPr="005F58F9">
              <w:rPr>
                <w:sz w:val="18"/>
                <w:lang w:eastAsia="ja-JP"/>
              </w:rPr>
              <w:t>M</w:t>
            </w:r>
          </w:p>
        </w:tc>
        <w:tc>
          <w:tcPr>
            <w:tcW w:w="900" w:type="dxa"/>
          </w:tcPr>
          <w:p w14:paraId="1B3B82B6" w14:textId="77777777" w:rsidR="00B52FAD" w:rsidRPr="005F58F9" w:rsidRDefault="00B52FAD" w:rsidP="00C3784A">
            <w:pPr>
              <w:keepNext/>
              <w:keepLines/>
              <w:spacing w:after="0"/>
              <w:rPr>
                <w:sz w:val="18"/>
                <w:lang w:eastAsia="ja-JP"/>
              </w:rPr>
            </w:pPr>
          </w:p>
        </w:tc>
        <w:tc>
          <w:tcPr>
            <w:tcW w:w="1737" w:type="dxa"/>
          </w:tcPr>
          <w:p w14:paraId="55123577" w14:textId="77777777" w:rsidR="00B52FAD" w:rsidRPr="005F58F9" w:rsidRDefault="00B52FAD" w:rsidP="00C3784A">
            <w:pPr>
              <w:keepNext/>
              <w:keepLines/>
              <w:spacing w:after="0"/>
              <w:rPr>
                <w:sz w:val="18"/>
                <w:lang w:eastAsia="ja-JP"/>
              </w:rPr>
            </w:pPr>
            <w:r w:rsidRPr="005F58F9">
              <w:rPr>
                <w:sz w:val="18"/>
                <w:lang w:eastAsia="ja-JP"/>
              </w:rPr>
              <w:t>BIT STRING (36)</w:t>
            </w:r>
          </w:p>
        </w:tc>
        <w:tc>
          <w:tcPr>
            <w:tcW w:w="3261" w:type="dxa"/>
          </w:tcPr>
          <w:p w14:paraId="3699FCA9" w14:textId="77777777" w:rsidR="00B52FAD" w:rsidRPr="005F58F9" w:rsidRDefault="00B52FAD" w:rsidP="00C3784A">
            <w:pPr>
              <w:spacing w:after="0"/>
              <w:rPr>
                <w:rFonts w:cs="Arial"/>
                <w:sz w:val="18"/>
                <w:szCs w:val="18"/>
              </w:rPr>
            </w:pPr>
          </w:p>
        </w:tc>
      </w:tr>
    </w:tbl>
    <w:p w14:paraId="3092D2A4" w14:textId="77777777" w:rsidR="00B52FAD" w:rsidDel="00B176BC" w:rsidRDefault="00B52FAD" w:rsidP="00B52FAD">
      <w:pPr>
        <w:rPr>
          <w:del w:id="353" w:author="Ericsson" w:date="2018-04-30T17:45:00Z"/>
        </w:rPr>
      </w:pPr>
    </w:p>
    <w:p w14:paraId="0BA79E05" w14:textId="77777777" w:rsidR="00B52FAD" w:rsidRPr="00FF6041" w:rsidDel="00DD0B80" w:rsidRDefault="00B52FAD" w:rsidP="00B52FAD">
      <w:pPr>
        <w:pStyle w:val="Heading4"/>
        <w:numPr>
          <w:ilvl w:val="0"/>
          <w:numId w:val="0"/>
        </w:numPr>
        <w:rPr>
          <w:del w:id="354" w:author="Ericsson" w:date="2018-05-02T19:30:00Z"/>
        </w:rPr>
      </w:pPr>
      <w:del w:id="355" w:author="Ericsson" w:date="2018-05-02T19:30:00Z">
        <w:r w:rsidRPr="00FF6041" w:rsidDel="00DD0B80">
          <w:delText>9.3.1.</w:delText>
        </w:r>
        <w:r w:rsidDel="00DD0B80">
          <w:delText>x2</w:delText>
        </w:r>
        <w:r w:rsidRPr="00FF6041" w:rsidDel="00DD0B80">
          <w:tab/>
          <w:delText>S</w:delText>
        </w:r>
        <w:r w:rsidDel="00DD0B80">
          <w:delText xml:space="preserve">upported 5QI </w:delText>
        </w:r>
      </w:del>
      <w:del w:id="356" w:author="Ericsson" w:date="2018-05-02T17:36:00Z">
        <w:r w:rsidDel="009E24AF">
          <w:delText>(</w:delText>
        </w:r>
        <w:r w:rsidRPr="002B0A7E" w:rsidDel="009E24AF">
          <w:rPr>
            <w:highlight w:val="yellow"/>
          </w:rPr>
          <w:delText>FFS</w:delText>
        </w:r>
        <w:r w:rsidDel="009E24AF">
          <w:delText>)</w:delText>
        </w:r>
      </w:del>
    </w:p>
    <w:p w14:paraId="3865E163" w14:textId="77777777" w:rsidR="00B52FAD" w:rsidRPr="00B176BC" w:rsidDel="00DD0B80" w:rsidRDefault="00B52FAD" w:rsidP="00B52FAD">
      <w:pPr>
        <w:keepNext/>
        <w:rPr>
          <w:del w:id="357" w:author="Ericsson" w:date="2018-05-02T19:30:00Z"/>
          <w:rFonts w:eastAsia="Batang"/>
        </w:rPr>
      </w:pPr>
      <w:del w:id="358" w:author="Ericsson" w:date="2018-05-02T19:30:00Z">
        <w:r w:rsidRPr="00B176BC" w:rsidDel="00DD0B80">
          <w:delText>This IE indicates the 5QI values supported in the gNB-CU-UP.</w:delText>
        </w:r>
      </w:del>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52FAD" w:rsidRPr="00FF6041" w:rsidDel="00DD0B80" w14:paraId="030A5842" w14:textId="77777777" w:rsidTr="00C3784A">
        <w:trPr>
          <w:del w:id="359" w:author="Ericsson" w:date="2018-05-02T19:30:00Z"/>
        </w:trPr>
        <w:tc>
          <w:tcPr>
            <w:tcW w:w="2304" w:type="dxa"/>
          </w:tcPr>
          <w:p w14:paraId="378455F4" w14:textId="77777777" w:rsidR="00B52FAD" w:rsidRPr="00FF6041" w:rsidDel="00DD0B80" w:rsidRDefault="00B52FAD" w:rsidP="00C3784A">
            <w:pPr>
              <w:keepNext/>
              <w:keepLines/>
              <w:spacing w:after="0"/>
              <w:jc w:val="center"/>
              <w:rPr>
                <w:del w:id="360" w:author="Ericsson" w:date="2018-05-02T19:30:00Z"/>
                <w:rFonts w:cs="Arial"/>
                <w:b/>
                <w:sz w:val="18"/>
                <w:lang w:eastAsia="ja-JP"/>
              </w:rPr>
            </w:pPr>
            <w:del w:id="361" w:author="Ericsson" w:date="2018-05-02T19:30:00Z">
              <w:r w:rsidRPr="00FF6041" w:rsidDel="00DD0B80">
                <w:rPr>
                  <w:rFonts w:cs="Arial"/>
                  <w:b/>
                  <w:sz w:val="18"/>
                  <w:lang w:eastAsia="ja-JP"/>
                </w:rPr>
                <w:delText>IE/Group Name</w:delText>
              </w:r>
            </w:del>
          </w:p>
        </w:tc>
        <w:tc>
          <w:tcPr>
            <w:tcW w:w="1080" w:type="dxa"/>
          </w:tcPr>
          <w:p w14:paraId="6AE233F3" w14:textId="77777777" w:rsidR="00B52FAD" w:rsidRPr="00FF6041" w:rsidDel="00DD0B80" w:rsidRDefault="00B52FAD" w:rsidP="00C3784A">
            <w:pPr>
              <w:keepNext/>
              <w:keepLines/>
              <w:spacing w:after="0"/>
              <w:jc w:val="center"/>
              <w:rPr>
                <w:del w:id="362" w:author="Ericsson" w:date="2018-05-02T19:30:00Z"/>
                <w:rFonts w:cs="Arial"/>
                <w:b/>
                <w:sz w:val="18"/>
                <w:lang w:eastAsia="ja-JP"/>
              </w:rPr>
            </w:pPr>
            <w:del w:id="363" w:author="Ericsson" w:date="2018-05-02T19:30:00Z">
              <w:r w:rsidRPr="00FF6041" w:rsidDel="00DD0B80">
                <w:rPr>
                  <w:rFonts w:cs="Arial"/>
                  <w:b/>
                  <w:sz w:val="18"/>
                  <w:lang w:eastAsia="ja-JP"/>
                </w:rPr>
                <w:delText>Presence</w:delText>
              </w:r>
            </w:del>
          </w:p>
        </w:tc>
        <w:tc>
          <w:tcPr>
            <w:tcW w:w="1080" w:type="dxa"/>
          </w:tcPr>
          <w:p w14:paraId="02EFE7F8" w14:textId="77777777" w:rsidR="00B52FAD" w:rsidRPr="00FF6041" w:rsidDel="00DD0B80" w:rsidRDefault="00B52FAD" w:rsidP="00C3784A">
            <w:pPr>
              <w:keepNext/>
              <w:keepLines/>
              <w:spacing w:after="0"/>
              <w:jc w:val="center"/>
              <w:rPr>
                <w:del w:id="364" w:author="Ericsson" w:date="2018-05-02T19:30:00Z"/>
                <w:rFonts w:cs="Arial"/>
                <w:b/>
                <w:sz w:val="18"/>
                <w:lang w:eastAsia="ja-JP"/>
              </w:rPr>
            </w:pPr>
            <w:del w:id="365" w:author="Ericsson" w:date="2018-05-02T19:30:00Z">
              <w:r w:rsidRPr="00FF6041" w:rsidDel="00DD0B80">
                <w:rPr>
                  <w:rFonts w:cs="Arial"/>
                  <w:b/>
                  <w:sz w:val="18"/>
                  <w:lang w:eastAsia="ja-JP"/>
                </w:rPr>
                <w:delText>Range</w:delText>
              </w:r>
            </w:del>
          </w:p>
        </w:tc>
        <w:tc>
          <w:tcPr>
            <w:tcW w:w="2592" w:type="dxa"/>
          </w:tcPr>
          <w:p w14:paraId="48A2BDC8" w14:textId="77777777" w:rsidR="00B52FAD" w:rsidRPr="00FF6041" w:rsidDel="00DD0B80" w:rsidRDefault="00B52FAD" w:rsidP="00C3784A">
            <w:pPr>
              <w:keepNext/>
              <w:keepLines/>
              <w:spacing w:after="0"/>
              <w:jc w:val="center"/>
              <w:rPr>
                <w:del w:id="366" w:author="Ericsson" w:date="2018-05-02T19:30:00Z"/>
                <w:rFonts w:cs="Arial"/>
                <w:b/>
                <w:sz w:val="18"/>
                <w:lang w:eastAsia="ja-JP"/>
              </w:rPr>
            </w:pPr>
            <w:del w:id="367" w:author="Ericsson" w:date="2018-05-02T19:30:00Z">
              <w:r w:rsidRPr="00FF6041" w:rsidDel="00DD0B80">
                <w:rPr>
                  <w:rFonts w:cs="Arial"/>
                  <w:b/>
                  <w:sz w:val="18"/>
                  <w:lang w:eastAsia="ja-JP"/>
                </w:rPr>
                <w:delText>IE type and reference</w:delText>
              </w:r>
            </w:del>
          </w:p>
        </w:tc>
        <w:tc>
          <w:tcPr>
            <w:tcW w:w="2520" w:type="dxa"/>
          </w:tcPr>
          <w:p w14:paraId="26576D57" w14:textId="77777777" w:rsidR="00B52FAD" w:rsidRPr="00FF6041" w:rsidDel="00DD0B80" w:rsidRDefault="00B52FAD" w:rsidP="00C3784A">
            <w:pPr>
              <w:keepNext/>
              <w:keepLines/>
              <w:spacing w:after="0"/>
              <w:jc w:val="center"/>
              <w:rPr>
                <w:del w:id="368" w:author="Ericsson" w:date="2018-05-02T19:30:00Z"/>
                <w:rFonts w:cs="Arial"/>
                <w:b/>
                <w:sz w:val="18"/>
                <w:lang w:eastAsia="ja-JP"/>
              </w:rPr>
            </w:pPr>
            <w:del w:id="369" w:author="Ericsson" w:date="2018-05-02T19:30:00Z">
              <w:r w:rsidRPr="00FF6041" w:rsidDel="00DD0B80">
                <w:rPr>
                  <w:rFonts w:cs="Arial"/>
                  <w:b/>
                  <w:sz w:val="18"/>
                  <w:lang w:eastAsia="ja-JP"/>
                </w:rPr>
                <w:delText>Semantics description</w:delText>
              </w:r>
            </w:del>
          </w:p>
        </w:tc>
      </w:tr>
      <w:tr w:rsidR="00B52FAD" w:rsidRPr="00FF6041" w:rsidDel="00DD0B80" w14:paraId="388D7307" w14:textId="77777777" w:rsidTr="00C3784A">
        <w:trPr>
          <w:del w:id="370" w:author="Ericsson" w:date="2018-05-02T19:30:00Z"/>
        </w:trPr>
        <w:tc>
          <w:tcPr>
            <w:tcW w:w="2304" w:type="dxa"/>
          </w:tcPr>
          <w:p w14:paraId="3EE8918D" w14:textId="77777777" w:rsidR="00B52FAD" w:rsidRPr="00FF6041" w:rsidDel="00DD0B80" w:rsidRDefault="00B52FAD" w:rsidP="00C3784A">
            <w:pPr>
              <w:keepNext/>
              <w:keepLines/>
              <w:spacing w:after="0"/>
              <w:rPr>
                <w:del w:id="371" w:author="Ericsson" w:date="2018-05-02T19:30:00Z"/>
                <w:rFonts w:eastAsia="Batang" w:cs="Arial"/>
                <w:sz w:val="18"/>
                <w:lang w:eastAsia="ja-JP"/>
              </w:rPr>
            </w:pPr>
            <w:del w:id="372" w:author="Ericsson" w:date="2018-05-02T19:30:00Z">
              <w:r w:rsidDel="00DD0B80">
                <w:rPr>
                  <w:sz w:val="18"/>
                </w:rPr>
                <w:delText>5QI</w:delText>
              </w:r>
            </w:del>
          </w:p>
        </w:tc>
        <w:tc>
          <w:tcPr>
            <w:tcW w:w="1080" w:type="dxa"/>
          </w:tcPr>
          <w:p w14:paraId="7B24A331" w14:textId="77777777" w:rsidR="00B52FAD" w:rsidRPr="00FF6041" w:rsidDel="00DD0B80" w:rsidRDefault="00B52FAD" w:rsidP="00C3784A">
            <w:pPr>
              <w:keepNext/>
              <w:keepLines/>
              <w:spacing w:after="0"/>
              <w:rPr>
                <w:del w:id="373" w:author="Ericsson" w:date="2018-05-02T19:30:00Z"/>
                <w:rFonts w:cs="Arial"/>
                <w:sz w:val="18"/>
                <w:lang w:eastAsia="ja-JP"/>
              </w:rPr>
            </w:pPr>
            <w:del w:id="374" w:author="Ericsson" w:date="2018-05-02T19:30:00Z">
              <w:r w:rsidRPr="00FF6041" w:rsidDel="00DD0B80">
                <w:rPr>
                  <w:rFonts w:eastAsia="Batang"/>
                  <w:sz w:val="18"/>
                  <w:lang w:eastAsia="ja-JP"/>
                </w:rPr>
                <w:delText>M</w:delText>
              </w:r>
            </w:del>
          </w:p>
        </w:tc>
        <w:tc>
          <w:tcPr>
            <w:tcW w:w="1080" w:type="dxa"/>
          </w:tcPr>
          <w:p w14:paraId="47957EE5" w14:textId="77777777" w:rsidR="00B52FAD" w:rsidRPr="00FF6041" w:rsidDel="00DD0B80" w:rsidRDefault="00B52FAD" w:rsidP="00C3784A">
            <w:pPr>
              <w:keepNext/>
              <w:keepLines/>
              <w:spacing w:after="0"/>
              <w:rPr>
                <w:del w:id="375" w:author="Ericsson" w:date="2018-05-02T19:30:00Z"/>
                <w:i/>
                <w:sz w:val="18"/>
                <w:lang w:eastAsia="ja-JP"/>
              </w:rPr>
            </w:pPr>
          </w:p>
        </w:tc>
        <w:tc>
          <w:tcPr>
            <w:tcW w:w="2592" w:type="dxa"/>
          </w:tcPr>
          <w:p w14:paraId="4D31E6D7" w14:textId="77777777" w:rsidR="00B52FAD" w:rsidRPr="00FF6041" w:rsidDel="00DD0B80" w:rsidRDefault="00B52FAD" w:rsidP="00C3784A">
            <w:pPr>
              <w:keepNext/>
              <w:keepLines/>
              <w:spacing w:after="0"/>
              <w:rPr>
                <w:del w:id="376" w:author="Ericsson" w:date="2018-05-02T19:30:00Z"/>
                <w:sz w:val="18"/>
                <w:lang w:eastAsia="ja-JP"/>
              </w:rPr>
            </w:pPr>
            <w:del w:id="377" w:author="Ericsson" w:date="2018-05-02T19:30:00Z">
              <w:r w:rsidDel="00DD0B80">
                <w:rPr>
                  <w:rFonts w:cs="Arial"/>
                  <w:sz w:val="18"/>
                  <w:szCs w:val="18"/>
                </w:rPr>
                <w:delText>FFS</w:delText>
              </w:r>
            </w:del>
          </w:p>
        </w:tc>
        <w:tc>
          <w:tcPr>
            <w:tcW w:w="2520" w:type="dxa"/>
          </w:tcPr>
          <w:p w14:paraId="0E71A32B" w14:textId="77777777" w:rsidR="00B52FAD" w:rsidRPr="00FF6041" w:rsidDel="00DD0B80" w:rsidRDefault="00B52FAD" w:rsidP="00C3784A">
            <w:pPr>
              <w:keepNext/>
              <w:keepLines/>
              <w:spacing w:after="0"/>
              <w:rPr>
                <w:del w:id="378" w:author="Ericsson" w:date="2018-05-02T19:30:00Z"/>
                <w:sz w:val="18"/>
                <w:lang w:eastAsia="ja-JP"/>
              </w:rPr>
            </w:pPr>
          </w:p>
        </w:tc>
      </w:tr>
    </w:tbl>
    <w:p w14:paraId="0F45AC8A" w14:textId="1AB94BF9" w:rsidR="00B52FAD" w:rsidRDefault="00B52FAD" w:rsidP="005802C2"/>
    <w:p w14:paraId="3F1449EF" w14:textId="77777777" w:rsidR="005A333F" w:rsidRPr="005F58F9" w:rsidRDefault="005A333F" w:rsidP="005A333F">
      <w:pPr>
        <w:pStyle w:val="Heading4"/>
        <w:numPr>
          <w:ilvl w:val="0"/>
          <w:numId w:val="0"/>
        </w:numPr>
      </w:pPr>
      <w:bookmarkStart w:id="379" w:name="_Toc502835585"/>
      <w:bookmarkStart w:id="380" w:name="_Toc507796224"/>
      <w:bookmarkStart w:id="381" w:name="_Toc513053771"/>
      <w:r w:rsidRPr="005F58F9">
        <w:t>9.3.1.</w:t>
      </w:r>
      <w:r>
        <w:t>x3</w:t>
      </w:r>
      <w:r>
        <w:tab/>
        <w:t>gNB-CU-UP</w:t>
      </w:r>
      <w:r w:rsidRPr="005F58F9">
        <w:t xml:space="preserve"> ID</w:t>
      </w:r>
      <w:bookmarkEnd w:id="379"/>
      <w:bookmarkEnd w:id="380"/>
      <w:r>
        <w:t xml:space="preserve"> </w:t>
      </w:r>
      <w:del w:id="382" w:author="Ericsson" w:date="2018-04-30T17:45:00Z">
        <w:r w:rsidDel="00B176BC">
          <w:delText>(</w:delText>
        </w:r>
        <w:r w:rsidRPr="002B0A7E" w:rsidDel="00B176BC">
          <w:rPr>
            <w:highlight w:val="yellow"/>
          </w:rPr>
          <w:delText>FFS</w:delText>
        </w:r>
        <w:r w:rsidDel="00B176BC">
          <w:delText>)</w:delText>
        </w:r>
      </w:del>
      <w:bookmarkEnd w:id="381"/>
    </w:p>
    <w:p w14:paraId="08653044" w14:textId="77777777" w:rsidR="005A333F" w:rsidRPr="005F58F9" w:rsidRDefault="005A333F" w:rsidP="005A333F">
      <w:r>
        <w:t>The gNB-CU-UP</w:t>
      </w:r>
      <w:r w:rsidRPr="005F58F9">
        <w:t xml:space="preserve"> I</w:t>
      </w:r>
      <w:r>
        <w:t>D uniquely identifies the gNB-CU-UP</w:t>
      </w:r>
      <w:r w:rsidRPr="005F58F9">
        <w:t xml:space="preserve"> </w:t>
      </w:r>
      <w:r w:rsidRPr="005F58F9">
        <w:rPr>
          <w:rFonts w:hint="eastAsia"/>
          <w:lang w:eastAsia="ja-JP"/>
        </w:rPr>
        <w:t xml:space="preserve">at least </w:t>
      </w:r>
      <w:r w:rsidRPr="005F58F9">
        <w:t>within a gNB-CU</w:t>
      </w:r>
      <w:r>
        <w:t>-CP</w:t>
      </w:r>
      <w:r w:rsidRPr="005F58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A333F" w:rsidRPr="005F58F9" w14:paraId="4866D115" w14:textId="77777777" w:rsidTr="00390EC4">
        <w:tc>
          <w:tcPr>
            <w:tcW w:w="2552" w:type="dxa"/>
          </w:tcPr>
          <w:p w14:paraId="2CF95D66" w14:textId="77777777" w:rsidR="005A333F" w:rsidRPr="005F58F9" w:rsidRDefault="005A333F" w:rsidP="00390EC4">
            <w:pPr>
              <w:keepNext/>
              <w:keepLines/>
              <w:spacing w:after="0"/>
              <w:jc w:val="center"/>
              <w:rPr>
                <w:b/>
                <w:sz w:val="18"/>
                <w:lang w:eastAsia="ja-JP"/>
              </w:rPr>
            </w:pPr>
            <w:r w:rsidRPr="005F58F9">
              <w:rPr>
                <w:b/>
                <w:sz w:val="18"/>
                <w:lang w:eastAsia="ja-JP"/>
              </w:rPr>
              <w:t>IE/Group Name</w:t>
            </w:r>
          </w:p>
        </w:tc>
        <w:tc>
          <w:tcPr>
            <w:tcW w:w="1134" w:type="dxa"/>
          </w:tcPr>
          <w:p w14:paraId="7580CA79" w14:textId="77777777" w:rsidR="005A333F" w:rsidRPr="005F58F9" w:rsidRDefault="005A333F" w:rsidP="00390EC4">
            <w:pPr>
              <w:keepNext/>
              <w:keepLines/>
              <w:spacing w:after="0"/>
              <w:jc w:val="center"/>
              <w:rPr>
                <w:b/>
                <w:sz w:val="18"/>
                <w:lang w:eastAsia="ja-JP"/>
              </w:rPr>
            </w:pPr>
            <w:r w:rsidRPr="005F58F9">
              <w:rPr>
                <w:b/>
                <w:sz w:val="18"/>
                <w:lang w:eastAsia="ja-JP"/>
              </w:rPr>
              <w:t>Presence</w:t>
            </w:r>
          </w:p>
        </w:tc>
        <w:tc>
          <w:tcPr>
            <w:tcW w:w="1701" w:type="dxa"/>
          </w:tcPr>
          <w:p w14:paraId="68E47B8A" w14:textId="77777777" w:rsidR="005A333F" w:rsidRPr="005F58F9" w:rsidRDefault="005A333F" w:rsidP="00390EC4">
            <w:pPr>
              <w:keepNext/>
              <w:keepLines/>
              <w:spacing w:after="0"/>
              <w:jc w:val="center"/>
              <w:rPr>
                <w:b/>
                <w:sz w:val="18"/>
                <w:lang w:eastAsia="ja-JP"/>
              </w:rPr>
            </w:pPr>
            <w:r w:rsidRPr="005F58F9">
              <w:rPr>
                <w:b/>
                <w:sz w:val="18"/>
                <w:lang w:eastAsia="ja-JP"/>
              </w:rPr>
              <w:t>Range</w:t>
            </w:r>
          </w:p>
        </w:tc>
        <w:tc>
          <w:tcPr>
            <w:tcW w:w="1276" w:type="dxa"/>
          </w:tcPr>
          <w:p w14:paraId="20645971" w14:textId="77777777" w:rsidR="005A333F" w:rsidRPr="005F58F9" w:rsidRDefault="005A333F" w:rsidP="00390EC4">
            <w:pPr>
              <w:keepNext/>
              <w:keepLines/>
              <w:spacing w:after="0"/>
              <w:jc w:val="center"/>
              <w:rPr>
                <w:b/>
                <w:sz w:val="18"/>
                <w:lang w:eastAsia="ja-JP"/>
              </w:rPr>
            </w:pPr>
            <w:r w:rsidRPr="005F58F9">
              <w:rPr>
                <w:b/>
                <w:sz w:val="18"/>
                <w:lang w:eastAsia="ja-JP"/>
              </w:rPr>
              <w:t>IE type and reference</w:t>
            </w:r>
          </w:p>
        </w:tc>
        <w:tc>
          <w:tcPr>
            <w:tcW w:w="2693" w:type="dxa"/>
          </w:tcPr>
          <w:p w14:paraId="44C804A4" w14:textId="77777777" w:rsidR="005A333F" w:rsidRPr="005F58F9" w:rsidRDefault="005A333F" w:rsidP="00390EC4">
            <w:pPr>
              <w:keepNext/>
              <w:keepLines/>
              <w:spacing w:after="0"/>
              <w:jc w:val="center"/>
              <w:rPr>
                <w:b/>
                <w:sz w:val="18"/>
                <w:lang w:eastAsia="ja-JP"/>
              </w:rPr>
            </w:pPr>
            <w:r w:rsidRPr="005F58F9">
              <w:rPr>
                <w:b/>
                <w:sz w:val="18"/>
                <w:lang w:eastAsia="ja-JP"/>
              </w:rPr>
              <w:t>Semantics description</w:t>
            </w:r>
          </w:p>
        </w:tc>
      </w:tr>
      <w:tr w:rsidR="005A333F" w:rsidRPr="005F58F9" w14:paraId="67AA9622" w14:textId="77777777" w:rsidTr="00390EC4">
        <w:tc>
          <w:tcPr>
            <w:tcW w:w="2552" w:type="dxa"/>
          </w:tcPr>
          <w:p w14:paraId="2B6FF3BD" w14:textId="77777777" w:rsidR="005A333F" w:rsidRPr="005F58F9" w:rsidRDefault="005A333F" w:rsidP="00390EC4">
            <w:pPr>
              <w:keepNext/>
              <w:keepLines/>
              <w:spacing w:after="0"/>
              <w:rPr>
                <w:sz w:val="18"/>
                <w:lang w:eastAsia="ja-JP"/>
              </w:rPr>
            </w:pPr>
            <w:r>
              <w:rPr>
                <w:sz w:val="18"/>
                <w:lang w:eastAsia="ja-JP"/>
              </w:rPr>
              <w:t>gNB-CU-UP</w:t>
            </w:r>
            <w:r w:rsidRPr="005F58F9">
              <w:rPr>
                <w:sz w:val="18"/>
                <w:lang w:eastAsia="ja-JP"/>
              </w:rPr>
              <w:t xml:space="preserve"> ID</w:t>
            </w:r>
          </w:p>
        </w:tc>
        <w:tc>
          <w:tcPr>
            <w:tcW w:w="1134" w:type="dxa"/>
          </w:tcPr>
          <w:p w14:paraId="00E65CBA" w14:textId="77777777" w:rsidR="005A333F" w:rsidRPr="005F58F9" w:rsidRDefault="005A333F" w:rsidP="00390EC4">
            <w:pPr>
              <w:keepNext/>
              <w:keepLines/>
              <w:spacing w:after="0"/>
              <w:rPr>
                <w:sz w:val="18"/>
                <w:lang w:eastAsia="ja-JP"/>
              </w:rPr>
            </w:pPr>
            <w:r w:rsidRPr="005F58F9">
              <w:rPr>
                <w:sz w:val="18"/>
                <w:lang w:eastAsia="ja-JP"/>
              </w:rPr>
              <w:t>M</w:t>
            </w:r>
          </w:p>
        </w:tc>
        <w:tc>
          <w:tcPr>
            <w:tcW w:w="1701" w:type="dxa"/>
          </w:tcPr>
          <w:p w14:paraId="207FEE7D" w14:textId="77777777" w:rsidR="005A333F" w:rsidRPr="005F58F9" w:rsidRDefault="005A333F" w:rsidP="00390EC4">
            <w:pPr>
              <w:keepNext/>
              <w:keepLines/>
              <w:spacing w:after="0"/>
              <w:rPr>
                <w:sz w:val="18"/>
                <w:lang w:eastAsia="ja-JP"/>
              </w:rPr>
            </w:pPr>
          </w:p>
        </w:tc>
        <w:tc>
          <w:tcPr>
            <w:tcW w:w="1276" w:type="dxa"/>
          </w:tcPr>
          <w:p w14:paraId="66ECFD9D" w14:textId="77777777" w:rsidR="005A333F" w:rsidRPr="005F58F9" w:rsidRDefault="005A333F" w:rsidP="00390EC4">
            <w:pPr>
              <w:keepNext/>
              <w:keepLines/>
              <w:spacing w:after="0"/>
              <w:rPr>
                <w:sz w:val="18"/>
                <w:lang w:eastAsia="ja-JP"/>
              </w:rPr>
            </w:pPr>
            <w:r w:rsidRPr="005F58F9">
              <w:rPr>
                <w:sz w:val="18"/>
                <w:lang w:eastAsia="ja-JP"/>
              </w:rPr>
              <w:t>INTEGER (0</w:t>
            </w:r>
            <w:proofErr w:type="gramStart"/>
            <w:r w:rsidRPr="005F58F9">
              <w:rPr>
                <w:sz w:val="18"/>
                <w:lang w:eastAsia="ja-JP"/>
              </w:rPr>
              <w:t xml:space="preserve"> ..</w:t>
            </w:r>
            <w:proofErr w:type="gramEnd"/>
            <w:r w:rsidRPr="005F58F9">
              <w:rPr>
                <w:sz w:val="18"/>
                <w:lang w:eastAsia="ja-JP"/>
              </w:rPr>
              <w:t xml:space="preserve"> 2</w:t>
            </w:r>
            <w:r w:rsidRPr="005F58F9">
              <w:rPr>
                <w:sz w:val="18"/>
                <w:vertAlign w:val="superscript"/>
                <w:lang w:eastAsia="ja-JP"/>
              </w:rPr>
              <w:t>36</w:t>
            </w:r>
            <w:r w:rsidRPr="005F58F9">
              <w:rPr>
                <w:sz w:val="18"/>
                <w:lang w:eastAsia="ja-JP"/>
              </w:rPr>
              <w:t>-1)</w:t>
            </w:r>
          </w:p>
        </w:tc>
        <w:tc>
          <w:tcPr>
            <w:tcW w:w="2693" w:type="dxa"/>
          </w:tcPr>
          <w:p w14:paraId="2CCA4AF6" w14:textId="77777777" w:rsidR="005A333F" w:rsidRPr="005F58F9" w:rsidRDefault="005A333F" w:rsidP="00390EC4">
            <w:pPr>
              <w:keepNext/>
              <w:keepLines/>
              <w:spacing w:after="0"/>
              <w:rPr>
                <w:sz w:val="18"/>
                <w:lang w:eastAsia="ja-JP"/>
              </w:rPr>
            </w:pPr>
          </w:p>
        </w:tc>
      </w:tr>
    </w:tbl>
    <w:p w14:paraId="164E7D3B" w14:textId="77777777" w:rsidR="005A333F" w:rsidRDefault="005A333F" w:rsidP="005A333F">
      <w:pPr>
        <w:rPr>
          <w:b/>
          <w:noProof/>
        </w:rPr>
      </w:pPr>
    </w:p>
    <w:p w14:paraId="5C2702F8" w14:textId="77777777" w:rsidR="005A333F" w:rsidRPr="005F58F9" w:rsidDel="00B176BC" w:rsidRDefault="005A333F" w:rsidP="005A333F">
      <w:pPr>
        <w:pStyle w:val="Heading4"/>
        <w:numPr>
          <w:ilvl w:val="0"/>
          <w:numId w:val="0"/>
        </w:numPr>
        <w:rPr>
          <w:del w:id="383" w:author="Ericsson" w:date="2018-04-30T17:45:00Z"/>
        </w:rPr>
      </w:pPr>
      <w:del w:id="384" w:author="Ericsson" w:date="2018-04-30T17:45:00Z">
        <w:r w:rsidDel="00B176BC">
          <w:delText>9.3.1.x4</w:delText>
        </w:r>
        <w:r w:rsidDel="00B176BC">
          <w:tab/>
          <w:delText>gNB-CU-CP</w:delText>
        </w:r>
        <w:r w:rsidRPr="005F58F9" w:rsidDel="00B176BC">
          <w:delText xml:space="preserve"> ID</w:delText>
        </w:r>
        <w:r w:rsidDel="00B176BC">
          <w:delText xml:space="preserve"> (</w:delText>
        </w:r>
        <w:r w:rsidRPr="002B0A7E" w:rsidDel="00B176BC">
          <w:rPr>
            <w:highlight w:val="yellow"/>
          </w:rPr>
          <w:delText>FFS</w:delText>
        </w:r>
        <w:r w:rsidDel="00B176BC">
          <w:delText>)</w:delText>
        </w:r>
      </w:del>
    </w:p>
    <w:p w14:paraId="5FA9C952" w14:textId="77777777" w:rsidR="005A333F" w:rsidRPr="005F58F9" w:rsidDel="00B176BC" w:rsidRDefault="005A333F" w:rsidP="005A333F">
      <w:pPr>
        <w:rPr>
          <w:del w:id="385" w:author="Ericsson" w:date="2018-04-30T17:45:00Z"/>
        </w:rPr>
      </w:pPr>
      <w:del w:id="386" w:author="Ericsson" w:date="2018-04-30T17:45:00Z">
        <w:r w:rsidDel="00B176BC">
          <w:delText>The gNB-CU-CP</w:delText>
        </w:r>
        <w:r w:rsidRPr="005F58F9" w:rsidDel="00B176BC">
          <w:delText xml:space="preserve"> I</w:delText>
        </w:r>
        <w:r w:rsidDel="00B176BC">
          <w:delText>D uniquely identifies the gNB-CU-CP</w:delText>
        </w:r>
        <w:r w:rsidRPr="005F58F9" w:rsidDel="00B176BC">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A333F" w:rsidRPr="005F58F9" w:rsidDel="00B176BC" w14:paraId="2335DC11" w14:textId="77777777" w:rsidTr="00390EC4">
        <w:trPr>
          <w:del w:id="387" w:author="Ericsson" w:date="2018-04-30T17:45:00Z"/>
        </w:trPr>
        <w:tc>
          <w:tcPr>
            <w:tcW w:w="2552" w:type="dxa"/>
          </w:tcPr>
          <w:p w14:paraId="0F9D37D8" w14:textId="77777777" w:rsidR="005A333F" w:rsidRPr="005F58F9" w:rsidDel="00B176BC" w:rsidRDefault="005A333F" w:rsidP="00390EC4">
            <w:pPr>
              <w:keepNext/>
              <w:keepLines/>
              <w:spacing w:after="0"/>
              <w:jc w:val="center"/>
              <w:rPr>
                <w:del w:id="388" w:author="Ericsson" w:date="2018-04-30T17:45:00Z"/>
                <w:b/>
                <w:sz w:val="18"/>
                <w:lang w:eastAsia="ja-JP"/>
              </w:rPr>
            </w:pPr>
            <w:del w:id="389" w:author="Ericsson" w:date="2018-04-30T17:45:00Z">
              <w:r w:rsidRPr="005F58F9" w:rsidDel="00B176BC">
                <w:rPr>
                  <w:b/>
                  <w:sz w:val="18"/>
                  <w:lang w:eastAsia="ja-JP"/>
                </w:rPr>
                <w:lastRenderedPageBreak/>
                <w:delText>IE/Group Name</w:delText>
              </w:r>
            </w:del>
          </w:p>
        </w:tc>
        <w:tc>
          <w:tcPr>
            <w:tcW w:w="1134" w:type="dxa"/>
          </w:tcPr>
          <w:p w14:paraId="1D73FFE9" w14:textId="77777777" w:rsidR="005A333F" w:rsidRPr="005F58F9" w:rsidDel="00B176BC" w:rsidRDefault="005A333F" w:rsidP="00390EC4">
            <w:pPr>
              <w:keepNext/>
              <w:keepLines/>
              <w:spacing w:after="0"/>
              <w:jc w:val="center"/>
              <w:rPr>
                <w:del w:id="390" w:author="Ericsson" w:date="2018-04-30T17:45:00Z"/>
                <w:b/>
                <w:sz w:val="18"/>
                <w:lang w:eastAsia="ja-JP"/>
              </w:rPr>
            </w:pPr>
            <w:del w:id="391" w:author="Ericsson" w:date="2018-04-30T17:45:00Z">
              <w:r w:rsidRPr="005F58F9" w:rsidDel="00B176BC">
                <w:rPr>
                  <w:b/>
                  <w:sz w:val="18"/>
                  <w:lang w:eastAsia="ja-JP"/>
                </w:rPr>
                <w:delText>Presence</w:delText>
              </w:r>
            </w:del>
          </w:p>
        </w:tc>
        <w:tc>
          <w:tcPr>
            <w:tcW w:w="1701" w:type="dxa"/>
          </w:tcPr>
          <w:p w14:paraId="062D4818" w14:textId="77777777" w:rsidR="005A333F" w:rsidRPr="005F58F9" w:rsidDel="00B176BC" w:rsidRDefault="005A333F" w:rsidP="00390EC4">
            <w:pPr>
              <w:keepNext/>
              <w:keepLines/>
              <w:spacing w:after="0"/>
              <w:jc w:val="center"/>
              <w:rPr>
                <w:del w:id="392" w:author="Ericsson" w:date="2018-04-30T17:45:00Z"/>
                <w:b/>
                <w:sz w:val="18"/>
                <w:lang w:eastAsia="ja-JP"/>
              </w:rPr>
            </w:pPr>
            <w:del w:id="393" w:author="Ericsson" w:date="2018-04-30T17:45:00Z">
              <w:r w:rsidRPr="005F58F9" w:rsidDel="00B176BC">
                <w:rPr>
                  <w:b/>
                  <w:sz w:val="18"/>
                  <w:lang w:eastAsia="ja-JP"/>
                </w:rPr>
                <w:delText>Range</w:delText>
              </w:r>
            </w:del>
          </w:p>
        </w:tc>
        <w:tc>
          <w:tcPr>
            <w:tcW w:w="1276" w:type="dxa"/>
          </w:tcPr>
          <w:p w14:paraId="123367E9" w14:textId="77777777" w:rsidR="005A333F" w:rsidRPr="005F58F9" w:rsidDel="00B176BC" w:rsidRDefault="005A333F" w:rsidP="00390EC4">
            <w:pPr>
              <w:keepNext/>
              <w:keepLines/>
              <w:spacing w:after="0"/>
              <w:jc w:val="center"/>
              <w:rPr>
                <w:del w:id="394" w:author="Ericsson" w:date="2018-04-30T17:45:00Z"/>
                <w:b/>
                <w:sz w:val="18"/>
                <w:lang w:eastAsia="ja-JP"/>
              </w:rPr>
            </w:pPr>
            <w:del w:id="395" w:author="Ericsson" w:date="2018-04-30T17:45:00Z">
              <w:r w:rsidRPr="005F58F9" w:rsidDel="00B176BC">
                <w:rPr>
                  <w:b/>
                  <w:sz w:val="18"/>
                  <w:lang w:eastAsia="ja-JP"/>
                </w:rPr>
                <w:delText>IE type and reference</w:delText>
              </w:r>
            </w:del>
          </w:p>
        </w:tc>
        <w:tc>
          <w:tcPr>
            <w:tcW w:w="2693" w:type="dxa"/>
          </w:tcPr>
          <w:p w14:paraId="5926090B" w14:textId="77777777" w:rsidR="005A333F" w:rsidRPr="005F58F9" w:rsidDel="00B176BC" w:rsidRDefault="005A333F" w:rsidP="00390EC4">
            <w:pPr>
              <w:keepNext/>
              <w:keepLines/>
              <w:spacing w:after="0"/>
              <w:jc w:val="center"/>
              <w:rPr>
                <w:del w:id="396" w:author="Ericsson" w:date="2018-04-30T17:45:00Z"/>
                <w:b/>
                <w:sz w:val="18"/>
                <w:lang w:eastAsia="ja-JP"/>
              </w:rPr>
            </w:pPr>
            <w:del w:id="397" w:author="Ericsson" w:date="2018-04-30T17:45:00Z">
              <w:r w:rsidRPr="005F58F9" w:rsidDel="00B176BC">
                <w:rPr>
                  <w:b/>
                  <w:sz w:val="18"/>
                  <w:lang w:eastAsia="ja-JP"/>
                </w:rPr>
                <w:delText>Semantics description</w:delText>
              </w:r>
            </w:del>
          </w:p>
        </w:tc>
      </w:tr>
      <w:tr w:rsidR="005A333F" w:rsidRPr="005F58F9" w:rsidDel="00B176BC" w14:paraId="224FD107" w14:textId="77777777" w:rsidTr="00390EC4">
        <w:trPr>
          <w:del w:id="398" w:author="Ericsson" w:date="2018-04-30T17:45:00Z"/>
        </w:trPr>
        <w:tc>
          <w:tcPr>
            <w:tcW w:w="2552" w:type="dxa"/>
          </w:tcPr>
          <w:p w14:paraId="64482F52" w14:textId="77777777" w:rsidR="005A333F" w:rsidRPr="005F58F9" w:rsidDel="00B176BC" w:rsidRDefault="005A333F" w:rsidP="00390EC4">
            <w:pPr>
              <w:keepNext/>
              <w:keepLines/>
              <w:spacing w:after="0"/>
              <w:rPr>
                <w:del w:id="399" w:author="Ericsson" w:date="2018-04-30T17:45:00Z"/>
                <w:sz w:val="18"/>
                <w:lang w:eastAsia="ja-JP"/>
              </w:rPr>
            </w:pPr>
            <w:del w:id="400" w:author="Ericsson" w:date="2018-04-30T17:45:00Z">
              <w:r w:rsidDel="00B176BC">
                <w:rPr>
                  <w:sz w:val="18"/>
                  <w:lang w:eastAsia="ja-JP"/>
                </w:rPr>
                <w:delText>gNB-CU-CP</w:delText>
              </w:r>
              <w:r w:rsidRPr="005F58F9" w:rsidDel="00B176BC">
                <w:rPr>
                  <w:sz w:val="18"/>
                  <w:lang w:eastAsia="ja-JP"/>
                </w:rPr>
                <w:delText xml:space="preserve"> ID</w:delText>
              </w:r>
            </w:del>
          </w:p>
        </w:tc>
        <w:tc>
          <w:tcPr>
            <w:tcW w:w="1134" w:type="dxa"/>
          </w:tcPr>
          <w:p w14:paraId="404C5101" w14:textId="77777777" w:rsidR="005A333F" w:rsidRPr="005F58F9" w:rsidDel="00B176BC" w:rsidRDefault="005A333F" w:rsidP="00390EC4">
            <w:pPr>
              <w:keepNext/>
              <w:keepLines/>
              <w:spacing w:after="0"/>
              <w:rPr>
                <w:del w:id="401" w:author="Ericsson" w:date="2018-04-30T17:45:00Z"/>
                <w:sz w:val="18"/>
                <w:lang w:eastAsia="ja-JP"/>
              </w:rPr>
            </w:pPr>
            <w:del w:id="402" w:author="Ericsson" w:date="2018-04-30T17:45:00Z">
              <w:r w:rsidRPr="005F58F9" w:rsidDel="00B176BC">
                <w:rPr>
                  <w:sz w:val="18"/>
                  <w:lang w:eastAsia="ja-JP"/>
                </w:rPr>
                <w:delText>M</w:delText>
              </w:r>
            </w:del>
          </w:p>
        </w:tc>
        <w:tc>
          <w:tcPr>
            <w:tcW w:w="1701" w:type="dxa"/>
          </w:tcPr>
          <w:p w14:paraId="4ACC62A3" w14:textId="77777777" w:rsidR="005A333F" w:rsidRPr="005F58F9" w:rsidDel="00B176BC" w:rsidRDefault="005A333F" w:rsidP="00390EC4">
            <w:pPr>
              <w:keepNext/>
              <w:keepLines/>
              <w:spacing w:after="0"/>
              <w:rPr>
                <w:del w:id="403" w:author="Ericsson" w:date="2018-04-30T17:45:00Z"/>
                <w:sz w:val="18"/>
                <w:lang w:eastAsia="ja-JP"/>
              </w:rPr>
            </w:pPr>
          </w:p>
        </w:tc>
        <w:tc>
          <w:tcPr>
            <w:tcW w:w="1276" w:type="dxa"/>
          </w:tcPr>
          <w:p w14:paraId="1DF0E7CD" w14:textId="77777777" w:rsidR="005A333F" w:rsidRPr="005F58F9" w:rsidDel="00B176BC" w:rsidRDefault="005A333F" w:rsidP="00390EC4">
            <w:pPr>
              <w:keepNext/>
              <w:keepLines/>
              <w:spacing w:after="0"/>
              <w:rPr>
                <w:del w:id="404" w:author="Ericsson" w:date="2018-04-30T17:45:00Z"/>
                <w:sz w:val="18"/>
                <w:lang w:eastAsia="ja-JP"/>
              </w:rPr>
            </w:pPr>
            <w:del w:id="405" w:author="Ericsson" w:date="2018-04-30T17:45:00Z">
              <w:r w:rsidRPr="005F58F9" w:rsidDel="00B176BC">
                <w:rPr>
                  <w:sz w:val="18"/>
                  <w:lang w:eastAsia="ja-JP"/>
                </w:rPr>
                <w:delText>INTEGER (0 .. 2</w:delText>
              </w:r>
              <w:r w:rsidRPr="005F58F9" w:rsidDel="00B176BC">
                <w:rPr>
                  <w:sz w:val="18"/>
                  <w:vertAlign w:val="superscript"/>
                  <w:lang w:eastAsia="ja-JP"/>
                </w:rPr>
                <w:delText>36</w:delText>
              </w:r>
              <w:r w:rsidRPr="005F58F9" w:rsidDel="00B176BC">
                <w:rPr>
                  <w:sz w:val="18"/>
                  <w:lang w:eastAsia="ja-JP"/>
                </w:rPr>
                <w:delText>-1)</w:delText>
              </w:r>
            </w:del>
          </w:p>
        </w:tc>
        <w:tc>
          <w:tcPr>
            <w:tcW w:w="2693" w:type="dxa"/>
          </w:tcPr>
          <w:p w14:paraId="3DF95C1E" w14:textId="77777777" w:rsidR="005A333F" w:rsidRPr="005F58F9" w:rsidDel="00B176BC" w:rsidRDefault="005A333F" w:rsidP="00390EC4">
            <w:pPr>
              <w:keepNext/>
              <w:keepLines/>
              <w:spacing w:after="0"/>
              <w:rPr>
                <w:del w:id="406" w:author="Ericsson" w:date="2018-04-30T17:45:00Z"/>
                <w:sz w:val="18"/>
                <w:lang w:eastAsia="ja-JP"/>
              </w:rPr>
            </w:pPr>
          </w:p>
        </w:tc>
      </w:tr>
    </w:tbl>
    <w:p w14:paraId="51A44D7F" w14:textId="77777777" w:rsidR="005A333F" w:rsidRDefault="005A333F" w:rsidP="005802C2"/>
    <w:p w14:paraId="31933626" w14:textId="31BEECA1" w:rsidR="00B52FAD" w:rsidRDefault="00B52FAD" w:rsidP="005802C2"/>
    <w:p w14:paraId="42332C96" w14:textId="42F06C68" w:rsidR="00B52FAD" w:rsidRDefault="00B52FAD" w:rsidP="00B52FAD">
      <w:pPr>
        <w:jc w:val="center"/>
        <w:rPr>
          <w:b/>
          <w:color w:val="FF0000"/>
          <w:sz w:val="24"/>
          <w:highlight w:val="yellow"/>
        </w:rPr>
      </w:pPr>
      <w:r w:rsidRPr="00724148">
        <w:rPr>
          <w:b/>
          <w:color w:val="FF0000"/>
          <w:sz w:val="24"/>
          <w:highlight w:val="yellow"/>
        </w:rPr>
        <w:t xml:space="preserve">&lt;&lt;&lt;&lt;&lt;&lt; </w:t>
      </w:r>
      <w:r w:rsidR="00BB6BD7">
        <w:rPr>
          <w:b/>
          <w:color w:val="FF0000"/>
          <w:sz w:val="24"/>
          <w:highlight w:val="yellow"/>
        </w:rPr>
        <w:t>NEXT</w:t>
      </w:r>
      <w:r w:rsidRPr="00724148">
        <w:rPr>
          <w:b/>
          <w:color w:val="FF0000"/>
          <w:sz w:val="24"/>
          <w:highlight w:val="yellow"/>
        </w:rPr>
        <w:t xml:space="preserve"> CHANGE &gt;&gt;&gt;&gt;&gt;&gt;</w:t>
      </w:r>
    </w:p>
    <w:p w14:paraId="04889836" w14:textId="4635843E" w:rsidR="00B52FAD" w:rsidRDefault="00B52FAD" w:rsidP="005802C2"/>
    <w:p w14:paraId="46215AB5" w14:textId="02C029F8" w:rsidR="00B52FAD" w:rsidRPr="00FF6041" w:rsidRDefault="00B52FAD" w:rsidP="00B52FAD">
      <w:pPr>
        <w:pStyle w:val="Heading4"/>
        <w:numPr>
          <w:ilvl w:val="0"/>
          <w:numId w:val="0"/>
        </w:numPr>
        <w:rPr>
          <w:ins w:id="407" w:author="Ericsson" w:date="2018-05-02T17:57:00Z"/>
        </w:rPr>
      </w:pPr>
      <w:bookmarkStart w:id="408" w:name="_Toc513053791"/>
      <w:ins w:id="409" w:author="Ericsson" w:date="2018-05-02T17:57:00Z">
        <w:r w:rsidRPr="00FF6041">
          <w:t>9.3.1</w:t>
        </w:r>
        <w:r>
          <w:t>.xx21</w:t>
        </w:r>
      </w:ins>
      <w:r w:rsidR="00A4133C">
        <w:tab/>
      </w:r>
      <w:ins w:id="410" w:author="Ericsson" w:date="2018-05-02T17:57:00Z">
        <w:r w:rsidRPr="00FF6041">
          <w:tab/>
        </w:r>
        <w:r>
          <w:t>NR CGI</w:t>
        </w:r>
        <w:r w:rsidRPr="00FF6041">
          <w:t xml:space="preserve"> Support</w:t>
        </w:r>
        <w:r w:rsidRPr="00FF6041">
          <w:rPr>
            <w:rFonts w:hint="eastAsia"/>
          </w:rPr>
          <w:t xml:space="preserve"> </w:t>
        </w:r>
        <w:r w:rsidRPr="00FF6041">
          <w:t>List</w:t>
        </w:r>
        <w:bookmarkEnd w:id="408"/>
      </w:ins>
    </w:p>
    <w:p w14:paraId="08A1A946" w14:textId="77777777" w:rsidR="00B52FAD" w:rsidRPr="004C65D1" w:rsidRDefault="00B52FAD" w:rsidP="00B52FAD">
      <w:pPr>
        <w:rPr>
          <w:ins w:id="411" w:author="Ericsson" w:date="2018-05-02T17:57:00Z"/>
        </w:rPr>
      </w:pPr>
      <w:ins w:id="412" w:author="Ericsson" w:date="2018-05-02T17:57:00Z">
        <w:r w:rsidRPr="004C65D1">
          <w:t xml:space="preserve">This IE indicates the list of supported </w:t>
        </w:r>
        <w:r>
          <w:t>NR CGIs</w:t>
        </w:r>
        <w:r w:rsidRPr="004C65D1">
          <w:t>.</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B52FAD" w:rsidRPr="00FF6041" w14:paraId="3D7D054D" w14:textId="77777777" w:rsidTr="00C3784A">
        <w:trPr>
          <w:ins w:id="413" w:author="Ericsson" w:date="2018-05-02T17:57:00Z"/>
        </w:trPr>
        <w:tc>
          <w:tcPr>
            <w:tcW w:w="2160" w:type="dxa"/>
          </w:tcPr>
          <w:p w14:paraId="3CE79BE6" w14:textId="77777777" w:rsidR="00B52FAD" w:rsidRPr="00FF6041" w:rsidRDefault="00B52FAD" w:rsidP="00C3784A">
            <w:pPr>
              <w:keepNext/>
              <w:keepLines/>
              <w:spacing w:after="0"/>
              <w:jc w:val="center"/>
              <w:rPr>
                <w:ins w:id="414" w:author="Ericsson" w:date="2018-05-02T17:57:00Z"/>
                <w:rFonts w:cs="Arial"/>
                <w:b/>
                <w:sz w:val="18"/>
                <w:lang w:eastAsia="ja-JP"/>
              </w:rPr>
            </w:pPr>
            <w:ins w:id="415" w:author="Ericsson" w:date="2018-05-02T17:57:00Z">
              <w:r w:rsidRPr="00FF6041">
                <w:rPr>
                  <w:rFonts w:cs="Arial"/>
                  <w:b/>
                  <w:sz w:val="18"/>
                  <w:lang w:eastAsia="ja-JP"/>
                </w:rPr>
                <w:t>IE/Group Name</w:t>
              </w:r>
            </w:ins>
          </w:p>
        </w:tc>
        <w:tc>
          <w:tcPr>
            <w:tcW w:w="1080" w:type="dxa"/>
          </w:tcPr>
          <w:p w14:paraId="1C54AC9C" w14:textId="77777777" w:rsidR="00B52FAD" w:rsidRPr="00FF6041" w:rsidRDefault="00B52FAD" w:rsidP="00C3784A">
            <w:pPr>
              <w:keepNext/>
              <w:keepLines/>
              <w:spacing w:after="0"/>
              <w:jc w:val="center"/>
              <w:rPr>
                <w:ins w:id="416" w:author="Ericsson" w:date="2018-05-02T17:57:00Z"/>
                <w:rFonts w:cs="Arial"/>
                <w:b/>
                <w:sz w:val="18"/>
                <w:lang w:eastAsia="ja-JP"/>
              </w:rPr>
            </w:pPr>
            <w:ins w:id="417" w:author="Ericsson" w:date="2018-05-02T17:57:00Z">
              <w:r w:rsidRPr="00FF6041">
                <w:rPr>
                  <w:rFonts w:cs="Arial"/>
                  <w:b/>
                  <w:sz w:val="18"/>
                  <w:lang w:eastAsia="ja-JP"/>
                </w:rPr>
                <w:t>Presence</w:t>
              </w:r>
            </w:ins>
          </w:p>
        </w:tc>
        <w:tc>
          <w:tcPr>
            <w:tcW w:w="1722" w:type="dxa"/>
          </w:tcPr>
          <w:p w14:paraId="776E9F48" w14:textId="77777777" w:rsidR="00B52FAD" w:rsidRPr="00FF6041" w:rsidRDefault="00B52FAD" w:rsidP="00C3784A">
            <w:pPr>
              <w:keepNext/>
              <w:keepLines/>
              <w:spacing w:after="0"/>
              <w:jc w:val="center"/>
              <w:rPr>
                <w:ins w:id="418" w:author="Ericsson" w:date="2018-05-02T17:57:00Z"/>
                <w:rFonts w:cs="Arial"/>
                <w:b/>
                <w:sz w:val="18"/>
                <w:lang w:eastAsia="ja-JP"/>
              </w:rPr>
            </w:pPr>
            <w:ins w:id="419" w:author="Ericsson" w:date="2018-05-02T17:57:00Z">
              <w:r w:rsidRPr="00FF6041">
                <w:rPr>
                  <w:rFonts w:cs="Arial"/>
                  <w:b/>
                  <w:sz w:val="18"/>
                  <w:lang w:eastAsia="ja-JP"/>
                </w:rPr>
                <w:t>Range</w:t>
              </w:r>
            </w:ins>
          </w:p>
        </w:tc>
        <w:tc>
          <w:tcPr>
            <w:tcW w:w="1842" w:type="dxa"/>
          </w:tcPr>
          <w:p w14:paraId="69E1795A" w14:textId="77777777" w:rsidR="00B52FAD" w:rsidRPr="00FF6041" w:rsidRDefault="00B52FAD" w:rsidP="00C3784A">
            <w:pPr>
              <w:keepNext/>
              <w:keepLines/>
              <w:spacing w:after="0"/>
              <w:jc w:val="center"/>
              <w:rPr>
                <w:ins w:id="420" w:author="Ericsson" w:date="2018-05-02T17:57:00Z"/>
                <w:rFonts w:cs="Arial"/>
                <w:b/>
                <w:sz w:val="18"/>
                <w:lang w:eastAsia="ja-JP"/>
              </w:rPr>
            </w:pPr>
            <w:ins w:id="421" w:author="Ericsson" w:date="2018-05-02T17:57:00Z">
              <w:r w:rsidRPr="00FF6041">
                <w:rPr>
                  <w:rFonts w:cs="Arial"/>
                  <w:b/>
                  <w:sz w:val="18"/>
                  <w:lang w:eastAsia="ja-JP"/>
                </w:rPr>
                <w:t>IE type and reference</w:t>
              </w:r>
            </w:ins>
          </w:p>
        </w:tc>
        <w:tc>
          <w:tcPr>
            <w:tcW w:w="3119" w:type="dxa"/>
          </w:tcPr>
          <w:p w14:paraId="09F956A1" w14:textId="77777777" w:rsidR="00B52FAD" w:rsidRPr="00FF6041" w:rsidRDefault="00B52FAD" w:rsidP="00C3784A">
            <w:pPr>
              <w:keepNext/>
              <w:keepLines/>
              <w:spacing w:after="0"/>
              <w:jc w:val="center"/>
              <w:rPr>
                <w:ins w:id="422" w:author="Ericsson" w:date="2018-05-02T17:57:00Z"/>
                <w:rFonts w:cs="Arial"/>
                <w:b/>
                <w:sz w:val="18"/>
                <w:lang w:eastAsia="ja-JP"/>
              </w:rPr>
            </w:pPr>
            <w:ins w:id="423" w:author="Ericsson" w:date="2018-05-02T17:57:00Z">
              <w:r w:rsidRPr="00FF6041">
                <w:rPr>
                  <w:rFonts w:cs="Arial"/>
                  <w:b/>
                  <w:sz w:val="18"/>
                  <w:lang w:eastAsia="ja-JP"/>
                </w:rPr>
                <w:t>Semantics description</w:t>
              </w:r>
            </w:ins>
          </w:p>
        </w:tc>
      </w:tr>
      <w:tr w:rsidR="00B52FAD" w:rsidRPr="00FF6041" w14:paraId="6917CA03" w14:textId="77777777" w:rsidTr="00C3784A">
        <w:trPr>
          <w:ins w:id="424" w:author="Ericsson" w:date="2018-05-02T17:57:00Z"/>
        </w:trPr>
        <w:tc>
          <w:tcPr>
            <w:tcW w:w="2160" w:type="dxa"/>
          </w:tcPr>
          <w:p w14:paraId="00413843" w14:textId="77777777" w:rsidR="00B52FAD" w:rsidRPr="00FF6041" w:rsidRDefault="00B52FAD" w:rsidP="00C3784A">
            <w:pPr>
              <w:keepNext/>
              <w:keepLines/>
              <w:spacing w:after="0"/>
              <w:rPr>
                <w:ins w:id="425" w:author="Ericsson" w:date="2018-05-02T17:57:00Z"/>
                <w:b/>
                <w:bCs/>
                <w:iCs/>
                <w:sz w:val="18"/>
                <w:lang w:eastAsia="ja-JP"/>
              </w:rPr>
            </w:pPr>
            <w:ins w:id="426" w:author="Ericsson" w:date="2018-05-02T17:57:00Z">
              <w:r>
                <w:rPr>
                  <w:b/>
                  <w:sz w:val="18"/>
                </w:rPr>
                <w:t>NR CGI</w:t>
              </w:r>
              <w:r w:rsidRPr="00FF6041">
                <w:rPr>
                  <w:b/>
                  <w:sz w:val="18"/>
                </w:rPr>
                <w:t xml:space="preserve"> Support </w:t>
              </w:r>
              <w:r w:rsidRPr="00FF6041">
                <w:rPr>
                  <w:rFonts w:eastAsia="MS Mincho"/>
                  <w:b/>
                  <w:sz w:val="18"/>
                </w:rPr>
                <w:t>Item IEs</w:t>
              </w:r>
            </w:ins>
          </w:p>
        </w:tc>
        <w:tc>
          <w:tcPr>
            <w:tcW w:w="1080" w:type="dxa"/>
          </w:tcPr>
          <w:p w14:paraId="61181B49" w14:textId="77777777" w:rsidR="00B52FAD" w:rsidRPr="00FF6041" w:rsidRDefault="00B52FAD" w:rsidP="00C3784A">
            <w:pPr>
              <w:keepNext/>
              <w:keepLines/>
              <w:spacing w:after="0"/>
              <w:rPr>
                <w:ins w:id="427" w:author="Ericsson" w:date="2018-05-02T17:57:00Z"/>
                <w:rFonts w:eastAsia="Batang"/>
                <w:sz w:val="18"/>
                <w:lang w:eastAsia="ja-JP"/>
              </w:rPr>
            </w:pPr>
          </w:p>
        </w:tc>
        <w:tc>
          <w:tcPr>
            <w:tcW w:w="1722" w:type="dxa"/>
          </w:tcPr>
          <w:p w14:paraId="74DB9B28" w14:textId="77777777" w:rsidR="00B52FAD" w:rsidRPr="00FF6041" w:rsidRDefault="00B52FAD" w:rsidP="00C3784A">
            <w:pPr>
              <w:keepNext/>
              <w:keepLines/>
              <w:spacing w:after="0"/>
              <w:rPr>
                <w:ins w:id="428" w:author="Ericsson" w:date="2018-05-02T17:57:00Z"/>
                <w:i/>
                <w:sz w:val="18"/>
                <w:szCs w:val="18"/>
                <w:lang w:eastAsia="ja-JP"/>
              </w:rPr>
            </w:pPr>
            <w:ins w:id="429" w:author="Ericsson" w:date="2018-05-02T17:57:00Z">
              <w:r w:rsidRPr="00FF6041">
                <w:rPr>
                  <w:i/>
                  <w:sz w:val="18"/>
                </w:rPr>
                <w:t>1..&lt;maxnoof</w:t>
              </w:r>
              <w:r>
                <w:rPr>
                  <w:i/>
                  <w:sz w:val="18"/>
                </w:rPr>
                <w:t>NR</w:t>
              </w:r>
            </w:ins>
            <w:ins w:id="430" w:author="Ericsson" w:date="2018-05-02T17:58:00Z">
              <w:r>
                <w:rPr>
                  <w:i/>
                  <w:sz w:val="18"/>
                </w:rPr>
                <w:t>CGI&gt;</w:t>
              </w:r>
            </w:ins>
          </w:p>
        </w:tc>
        <w:tc>
          <w:tcPr>
            <w:tcW w:w="1842" w:type="dxa"/>
          </w:tcPr>
          <w:p w14:paraId="27DC3B61" w14:textId="77777777" w:rsidR="00B52FAD" w:rsidRPr="00FF6041" w:rsidRDefault="00B52FAD" w:rsidP="00C3784A">
            <w:pPr>
              <w:keepNext/>
              <w:keepLines/>
              <w:spacing w:after="0"/>
              <w:rPr>
                <w:ins w:id="431" w:author="Ericsson" w:date="2018-05-02T17:57:00Z"/>
                <w:sz w:val="18"/>
                <w:lang w:eastAsia="ja-JP"/>
              </w:rPr>
            </w:pPr>
          </w:p>
        </w:tc>
        <w:tc>
          <w:tcPr>
            <w:tcW w:w="3119" w:type="dxa"/>
          </w:tcPr>
          <w:p w14:paraId="46DEB6CE" w14:textId="77777777" w:rsidR="00B52FAD" w:rsidRPr="00FF6041" w:rsidRDefault="00B52FAD" w:rsidP="00C3784A">
            <w:pPr>
              <w:keepNext/>
              <w:keepLines/>
              <w:spacing w:after="0"/>
              <w:rPr>
                <w:ins w:id="432" w:author="Ericsson" w:date="2018-05-02T17:57:00Z"/>
                <w:sz w:val="18"/>
                <w:lang w:eastAsia="ja-JP"/>
              </w:rPr>
            </w:pPr>
          </w:p>
        </w:tc>
      </w:tr>
      <w:tr w:rsidR="00B52FAD" w:rsidRPr="00FF6041" w14:paraId="70C1B509" w14:textId="77777777" w:rsidTr="00C3784A">
        <w:trPr>
          <w:ins w:id="433" w:author="Ericsson" w:date="2018-05-02T17:57:00Z"/>
        </w:trPr>
        <w:tc>
          <w:tcPr>
            <w:tcW w:w="2160" w:type="dxa"/>
          </w:tcPr>
          <w:p w14:paraId="50ADB260" w14:textId="77777777" w:rsidR="00B52FAD" w:rsidRPr="00FF6041" w:rsidRDefault="00B52FAD" w:rsidP="00C3784A">
            <w:pPr>
              <w:keepNext/>
              <w:keepLines/>
              <w:spacing w:after="0"/>
              <w:ind w:left="72"/>
              <w:rPr>
                <w:ins w:id="434" w:author="Ericsson" w:date="2018-05-02T17:57:00Z"/>
                <w:sz w:val="18"/>
                <w:lang w:eastAsia="ja-JP"/>
              </w:rPr>
            </w:pPr>
            <w:ins w:id="435" w:author="Ericsson" w:date="2018-05-02T17:57:00Z">
              <w:r w:rsidRPr="00FF6041">
                <w:rPr>
                  <w:rFonts w:hint="eastAsia"/>
                  <w:sz w:val="18"/>
                </w:rPr>
                <w:t>&gt;</w:t>
              </w:r>
            </w:ins>
            <w:ins w:id="436" w:author="Ericsson" w:date="2018-05-02T17:58:00Z">
              <w:r>
                <w:rPr>
                  <w:sz w:val="18"/>
                </w:rPr>
                <w:t>NR-CGI</w:t>
              </w:r>
            </w:ins>
          </w:p>
        </w:tc>
        <w:tc>
          <w:tcPr>
            <w:tcW w:w="1080" w:type="dxa"/>
          </w:tcPr>
          <w:p w14:paraId="32A0EC2F" w14:textId="77777777" w:rsidR="00B52FAD" w:rsidRPr="00FF6041" w:rsidRDefault="00B52FAD" w:rsidP="00C3784A">
            <w:pPr>
              <w:keepNext/>
              <w:keepLines/>
              <w:spacing w:after="0"/>
              <w:rPr>
                <w:ins w:id="437" w:author="Ericsson" w:date="2018-05-02T17:57:00Z"/>
                <w:sz w:val="18"/>
                <w:lang w:eastAsia="ja-JP"/>
              </w:rPr>
            </w:pPr>
            <w:ins w:id="438" w:author="Ericsson" w:date="2018-05-02T17:57:00Z">
              <w:r w:rsidRPr="00FF6041">
                <w:rPr>
                  <w:sz w:val="18"/>
                  <w:lang w:eastAsia="ja-JP"/>
                </w:rPr>
                <w:t>M</w:t>
              </w:r>
            </w:ins>
          </w:p>
        </w:tc>
        <w:tc>
          <w:tcPr>
            <w:tcW w:w="1722" w:type="dxa"/>
          </w:tcPr>
          <w:p w14:paraId="6291A2B6" w14:textId="77777777" w:rsidR="00B52FAD" w:rsidRPr="00FF6041" w:rsidRDefault="00B52FAD" w:rsidP="00C3784A">
            <w:pPr>
              <w:keepNext/>
              <w:keepLines/>
              <w:spacing w:after="0"/>
              <w:rPr>
                <w:ins w:id="439" w:author="Ericsson" w:date="2018-05-02T17:57:00Z"/>
                <w:sz w:val="18"/>
                <w:lang w:eastAsia="ja-JP"/>
              </w:rPr>
            </w:pPr>
          </w:p>
        </w:tc>
        <w:tc>
          <w:tcPr>
            <w:tcW w:w="1842" w:type="dxa"/>
          </w:tcPr>
          <w:p w14:paraId="081BFF94" w14:textId="77777777" w:rsidR="00B52FAD" w:rsidRPr="00FF6041" w:rsidRDefault="00B52FAD" w:rsidP="00C3784A">
            <w:pPr>
              <w:keepNext/>
              <w:keepLines/>
              <w:spacing w:after="0"/>
              <w:rPr>
                <w:ins w:id="440" w:author="Ericsson" w:date="2018-05-02T17:57:00Z"/>
                <w:sz w:val="18"/>
                <w:lang w:eastAsia="ja-JP"/>
              </w:rPr>
            </w:pPr>
            <w:ins w:id="441" w:author="Ericsson" w:date="2018-05-02T17:57:00Z">
              <w:r w:rsidRPr="00FF6041">
                <w:rPr>
                  <w:sz w:val="18"/>
                  <w:lang w:eastAsia="ja-JP"/>
                </w:rPr>
                <w:t>9.3.1.</w:t>
              </w:r>
            </w:ins>
            <w:ins w:id="442" w:author="Ericsson" w:date="2018-05-02T17:58:00Z">
              <w:r>
                <w:rPr>
                  <w:sz w:val="18"/>
                  <w:lang w:eastAsia="ja-JP"/>
                </w:rPr>
                <w:t>x1</w:t>
              </w:r>
            </w:ins>
          </w:p>
        </w:tc>
        <w:tc>
          <w:tcPr>
            <w:tcW w:w="3119" w:type="dxa"/>
          </w:tcPr>
          <w:p w14:paraId="352893FA" w14:textId="77777777" w:rsidR="00B52FAD" w:rsidRPr="00FF6041" w:rsidRDefault="00B52FAD" w:rsidP="00C3784A">
            <w:pPr>
              <w:keepNext/>
              <w:keepLines/>
              <w:spacing w:after="0"/>
              <w:rPr>
                <w:ins w:id="443" w:author="Ericsson" w:date="2018-05-02T17:57:00Z"/>
                <w:sz w:val="18"/>
                <w:lang w:eastAsia="ja-JP"/>
              </w:rPr>
            </w:pPr>
          </w:p>
        </w:tc>
      </w:tr>
    </w:tbl>
    <w:p w14:paraId="524B0498" w14:textId="77777777" w:rsidR="00B52FAD" w:rsidRPr="00FF6041" w:rsidRDefault="00B52FAD" w:rsidP="00B52FAD">
      <w:pPr>
        <w:rPr>
          <w:ins w:id="444" w:author="Ericsson" w:date="2018-05-02T17:57: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52FAD" w:rsidRPr="00FF6041" w14:paraId="474936A5" w14:textId="77777777" w:rsidTr="00C3784A">
        <w:trPr>
          <w:ins w:id="445" w:author="Ericsson" w:date="2018-05-02T17:57:00Z"/>
        </w:trPr>
        <w:tc>
          <w:tcPr>
            <w:tcW w:w="3528" w:type="dxa"/>
          </w:tcPr>
          <w:p w14:paraId="22FC0B78" w14:textId="77777777" w:rsidR="00B52FAD" w:rsidRPr="00FF6041" w:rsidRDefault="00B52FAD" w:rsidP="00C3784A">
            <w:pPr>
              <w:keepNext/>
              <w:keepLines/>
              <w:spacing w:after="0"/>
              <w:jc w:val="center"/>
              <w:rPr>
                <w:ins w:id="446" w:author="Ericsson" w:date="2018-05-02T17:57:00Z"/>
                <w:rFonts w:cs="Arial"/>
                <w:b/>
                <w:sz w:val="18"/>
                <w:lang w:eastAsia="ja-JP"/>
              </w:rPr>
            </w:pPr>
            <w:ins w:id="447" w:author="Ericsson" w:date="2018-05-02T17:57:00Z">
              <w:r w:rsidRPr="00FF6041">
                <w:rPr>
                  <w:rFonts w:cs="Arial"/>
                  <w:b/>
                  <w:sz w:val="18"/>
                  <w:lang w:eastAsia="ja-JP"/>
                </w:rPr>
                <w:t>Range bound</w:t>
              </w:r>
            </w:ins>
          </w:p>
        </w:tc>
        <w:tc>
          <w:tcPr>
            <w:tcW w:w="6192" w:type="dxa"/>
          </w:tcPr>
          <w:p w14:paraId="3A50C2AD" w14:textId="77777777" w:rsidR="00B52FAD" w:rsidRPr="00FF6041" w:rsidRDefault="00B52FAD" w:rsidP="00C3784A">
            <w:pPr>
              <w:keepNext/>
              <w:keepLines/>
              <w:spacing w:after="0"/>
              <w:jc w:val="center"/>
              <w:rPr>
                <w:ins w:id="448" w:author="Ericsson" w:date="2018-05-02T17:57:00Z"/>
                <w:rFonts w:cs="Arial"/>
                <w:b/>
                <w:sz w:val="18"/>
                <w:lang w:eastAsia="ja-JP"/>
              </w:rPr>
            </w:pPr>
            <w:ins w:id="449" w:author="Ericsson" w:date="2018-05-02T17:57:00Z">
              <w:r w:rsidRPr="00FF6041">
                <w:rPr>
                  <w:rFonts w:cs="Arial"/>
                  <w:b/>
                  <w:sz w:val="18"/>
                  <w:lang w:eastAsia="ja-JP"/>
                </w:rPr>
                <w:t>Explanation</w:t>
              </w:r>
            </w:ins>
          </w:p>
        </w:tc>
      </w:tr>
      <w:tr w:rsidR="00B52FAD" w:rsidRPr="00FF6041" w14:paraId="4C4303DE" w14:textId="77777777" w:rsidTr="00C3784A">
        <w:trPr>
          <w:ins w:id="450" w:author="Ericsson" w:date="2018-05-02T17:57:00Z"/>
        </w:trPr>
        <w:tc>
          <w:tcPr>
            <w:tcW w:w="3528" w:type="dxa"/>
          </w:tcPr>
          <w:p w14:paraId="5EC242F0" w14:textId="77777777" w:rsidR="00B52FAD" w:rsidRPr="00FF6041" w:rsidRDefault="00B52FAD" w:rsidP="00C3784A">
            <w:pPr>
              <w:keepNext/>
              <w:keepLines/>
              <w:spacing w:after="0"/>
              <w:rPr>
                <w:ins w:id="451" w:author="Ericsson" w:date="2018-05-02T17:57:00Z"/>
                <w:sz w:val="18"/>
                <w:lang w:eastAsia="ja-JP"/>
              </w:rPr>
            </w:pPr>
            <w:ins w:id="452" w:author="Ericsson" w:date="2018-05-02T17:57:00Z">
              <w:r w:rsidRPr="00FF6041">
                <w:rPr>
                  <w:sz w:val="18"/>
                </w:rPr>
                <w:t>maxnoof</w:t>
              </w:r>
            </w:ins>
            <w:ins w:id="453" w:author="Ericsson" w:date="2018-05-02T17:58:00Z">
              <w:r>
                <w:rPr>
                  <w:sz w:val="18"/>
                </w:rPr>
                <w:t>NRCGI</w:t>
              </w:r>
            </w:ins>
          </w:p>
        </w:tc>
        <w:tc>
          <w:tcPr>
            <w:tcW w:w="6192" w:type="dxa"/>
          </w:tcPr>
          <w:p w14:paraId="5D8ED9B6" w14:textId="77777777" w:rsidR="00B52FAD" w:rsidRPr="00FF6041" w:rsidRDefault="00B52FAD" w:rsidP="00C3784A">
            <w:pPr>
              <w:keepNext/>
              <w:keepLines/>
              <w:spacing w:after="0"/>
              <w:rPr>
                <w:ins w:id="454" w:author="Ericsson" w:date="2018-05-02T17:57:00Z"/>
                <w:sz w:val="18"/>
                <w:lang w:eastAsia="ja-JP"/>
              </w:rPr>
            </w:pPr>
            <w:ins w:id="455" w:author="Ericsson" w:date="2018-05-02T17:57:00Z">
              <w:r w:rsidRPr="00FF6041">
                <w:rPr>
                  <w:sz w:val="18"/>
                </w:rPr>
                <w:t xml:space="preserve">Maximum no. of </w:t>
              </w:r>
            </w:ins>
            <w:ins w:id="456" w:author="Ericsson" w:date="2018-05-02T17:58:00Z">
              <w:r>
                <w:rPr>
                  <w:sz w:val="18"/>
                </w:rPr>
                <w:t>sup</w:t>
              </w:r>
            </w:ins>
            <w:ins w:id="457" w:author="Ericsson" w:date="2018-05-02T17:59:00Z">
              <w:r>
                <w:rPr>
                  <w:sz w:val="18"/>
                </w:rPr>
                <w:t>ported NR CGIs</w:t>
              </w:r>
            </w:ins>
            <w:ins w:id="458" w:author="Ericsson" w:date="2018-05-02T17:57:00Z">
              <w:r w:rsidRPr="00FF6041">
                <w:rPr>
                  <w:sz w:val="18"/>
                </w:rPr>
                <w:t xml:space="preserve">. Value is </w:t>
              </w:r>
              <w:r w:rsidRPr="00FF6041">
                <w:rPr>
                  <w:rFonts w:hint="eastAsia"/>
                  <w:sz w:val="18"/>
                </w:rPr>
                <w:t>FFS</w:t>
              </w:r>
              <w:r w:rsidRPr="00FF6041">
                <w:rPr>
                  <w:sz w:val="18"/>
                </w:rPr>
                <w:t>.</w:t>
              </w:r>
            </w:ins>
          </w:p>
        </w:tc>
      </w:tr>
    </w:tbl>
    <w:p w14:paraId="41F832F1" w14:textId="77777777" w:rsidR="00B52FAD" w:rsidRDefault="00B52FAD" w:rsidP="00B52FAD">
      <w:pPr>
        <w:rPr>
          <w:ins w:id="459" w:author="Ericsson" w:date="2018-05-02T17:59:00Z"/>
        </w:rPr>
      </w:pPr>
    </w:p>
    <w:p w14:paraId="69C7127A" w14:textId="3BA757B6" w:rsidR="00B52FAD" w:rsidRPr="00FF6041" w:rsidRDefault="00B52FAD" w:rsidP="00B52FAD">
      <w:pPr>
        <w:pStyle w:val="Heading4"/>
        <w:numPr>
          <w:ilvl w:val="0"/>
          <w:numId w:val="0"/>
        </w:numPr>
        <w:rPr>
          <w:ins w:id="460" w:author="Ericsson" w:date="2018-05-02T17:59:00Z"/>
        </w:rPr>
      </w:pPr>
      <w:bookmarkStart w:id="461" w:name="_Toc513053792"/>
      <w:ins w:id="462" w:author="Ericsson" w:date="2018-05-02T17:59:00Z">
        <w:r w:rsidRPr="00FF6041">
          <w:t>9.3.1</w:t>
        </w:r>
        <w:r>
          <w:t>.xx22</w:t>
        </w:r>
        <w:r w:rsidRPr="00FF6041">
          <w:tab/>
        </w:r>
      </w:ins>
      <w:r w:rsidR="00A4133C">
        <w:tab/>
      </w:r>
      <w:ins w:id="463" w:author="Ericsson" w:date="2018-05-02T17:59:00Z">
        <w:r>
          <w:t xml:space="preserve">QoS Parameters </w:t>
        </w:r>
        <w:r w:rsidRPr="00FF6041">
          <w:t>Support</w:t>
        </w:r>
        <w:r w:rsidRPr="00FF6041">
          <w:rPr>
            <w:rFonts w:hint="eastAsia"/>
          </w:rPr>
          <w:t xml:space="preserve"> </w:t>
        </w:r>
        <w:r w:rsidRPr="00FF6041">
          <w:t>List</w:t>
        </w:r>
        <w:bookmarkEnd w:id="461"/>
      </w:ins>
    </w:p>
    <w:p w14:paraId="151CC4BD" w14:textId="286B8974" w:rsidR="00B52FAD" w:rsidRPr="004C65D1" w:rsidRDefault="00B52FAD" w:rsidP="00B52FAD">
      <w:pPr>
        <w:rPr>
          <w:ins w:id="464" w:author="Ericsson" w:date="2018-05-02T17:59:00Z"/>
        </w:rPr>
      </w:pPr>
      <w:ins w:id="465" w:author="Ericsson" w:date="2018-05-02T17:59:00Z">
        <w:r w:rsidRPr="004C65D1">
          <w:t xml:space="preserve">This IE indicates the list of supported </w:t>
        </w:r>
        <w:r>
          <w:t xml:space="preserve">QoS </w:t>
        </w:r>
      </w:ins>
      <w:ins w:id="466" w:author="Ericsson" w:date="2018-05-10T18:54:00Z">
        <w:r w:rsidR="001755D8">
          <w:t>parameters</w:t>
        </w:r>
      </w:ins>
      <w:ins w:id="467" w:author="Ericsson" w:date="2018-05-02T17:59:00Z">
        <w:r w:rsidRPr="004C65D1">
          <w: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B52FAD" w:rsidRPr="00FF6041" w14:paraId="57645AE9" w14:textId="77777777" w:rsidTr="00C3784A">
        <w:trPr>
          <w:ins w:id="468" w:author="Ericsson" w:date="2018-05-02T17:59:00Z"/>
        </w:trPr>
        <w:tc>
          <w:tcPr>
            <w:tcW w:w="2160" w:type="dxa"/>
          </w:tcPr>
          <w:p w14:paraId="0BB44827" w14:textId="77777777" w:rsidR="00B52FAD" w:rsidRPr="00FF6041" w:rsidRDefault="00B52FAD" w:rsidP="00C3784A">
            <w:pPr>
              <w:keepNext/>
              <w:keepLines/>
              <w:spacing w:after="0"/>
              <w:jc w:val="center"/>
              <w:rPr>
                <w:ins w:id="469" w:author="Ericsson" w:date="2018-05-02T17:59:00Z"/>
                <w:rFonts w:cs="Arial"/>
                <w:b/>
                <w:sz w:val="18"/>
                <w:lang w:eastAsia="ja-JP"/>
              </w:rPr>
            </w:pPr>
            <w:ins w:id="470" w:author="Ericsson" w:date="2018-05-02T17:59:00Z">
              <w:r w:rsidRPr="00FF6041">
                <w:rPr>
                  <w:rFonts w:cs="Arial"/>
                  <w:b/>
                  <w:sz w:val="18"/>
                  <w:lang w:eastAsia="ja-JP"/>
                </w:rPr>
                <w:t>IE/Group Name</w:t>
              </w:r>
            </w:ins>
          </w:p>
        </w:tc>
        <w:tc>
          <w:tcPr>
            <w:tcW w:w="1080" w:type="dxa"/>
          </w:tcPr>
          <w:p w14:paraId="1E40AA35" w14:textId="77777777" w:rsidR="00B52FAD" w:rsidRPr="00FF6041" w:rsidRDefault="00B52FAD" w:rsidP="00C3784A">
            <w:pPr>
              <w:keepNext/>
              <w:keepLines/>
              <w:spacing w:after="0"/>
              <w:jc w:val="center"/>
              <w:rPr>
                <w:ins w:id="471" w:author="Ericsson" w:date="2018-05-02T17:59:00Z"/>
                <w:rFonts w:cs="Arial"/>
                <w:b/>
                <w:sz w:val="18"/>
                <w:lang w:eastAsia="ja-JP"/>
              </w:rPr>
            </w:pPr>
            <w:ins w:id="472" w:author="Ericsson" w:date="2018-05-02T17:59:00Z">
              <w:r w:rsidRPr="00FF6041">
                <w:rPr>
                  <w:rFonts w:cs="Arial"/>
                  <w:b/>
                  <w:sz w:val="18"/>
                  <w:lang w:eastAsia="ja-JP"/>
                </w:rPr>
                <w:t>Presence</w:t>
              </w:r>
            </w:ins>
          </w:p>
        </w:tc>
        <w:tc>
          <w:tcPr>
            <w:tcW w:w="1863" w:type="dxa"/>
          </w:tcPr>
          <w:p w14:paraId="31CE62E9" w14:textId="77777777" w:rsidR="00B52FAD" w:rsidRPr="00FF6041" w:rsidRDefault="00B52FAD" w:rsidP="00C3784A">
            <w:pPr>
              <w:keepNext/>
              <w:keepLines/>
              <w:spacing w:after="0"/>
              <w:jc w:val="center"/>
              <w:rPr>
                <w:ins w:id="473" w:author="Ericsson" w:date="2018-05-02T17:59:00Z"/>
                <w:rFonts w:cs="Arial"/>
                <w:b/>
                <w:sz w:val="18"/>
                <w:lang w:eastAsia="ja-JP"/>
              </w:rPr>
            </w:pPr>
            <w:ins w:id="474" w:author="Ericsson" w:date="2018-05-02T17:59:00Z">
              <w:r w:rsidRPr="00FF6041">
                <w:rPr>
                  <w:rFonts w:cs="Arial"/>
                  <w:b/>
                  <w:sz w:val="18"/>
                  <w:lang w:eastAsia="ja-JP"/>
                </w:rPr>
                <w:t>Range</w:t>
              </w:r>
            </w:ins>
          </w:p>
        </w:tc>
        <w:tc>
          <w:tcPr>
            <w:tcW w:w="1701" w:type="dxa"/>
          </w:tcPr>
          <w:p w14:paraId="55B54C33" w14:textId="77777777" w:rsidR="00B52FAD" w:rsidRPr="00FF6041" w:rsidRDefault="00B52FAD" w:rsidP="00C3784A">
            <w:pPr>
              <w:keepNext/>
              <w:keepLines/>
              <w:spacing w:after="0"/>
              <w:jc w:val="center"/>
              <w:rPr>
                <w:ins w:id="475" w:author="Ericsson" w:date="2018-05-02T17:59:00Z"/>
                <w:rFonts w:cs="Arial"/>
                <w:b/>
                <w:sz w:val="18"/>
                <w:lang w:eastAsia="ja-JP"/>
              </w:rPr>
            </w:pPr>
            <w:ins w:id="476" w:author="Ericsson" w:date="2018-05-02T17:59:00Z">
              <w:r w:rsidRPr="00FF6041">
                <w:rPr>
                  <w:rFonts w:cs="Arial"/>
                  <w:b/>
                  <w:sz w:val="18"/>
                  <w:lang w:eastAsia="ja-JP"/>
                </w:rPr>
                <w:t>IE type and reference</w:t>
              </w:r>
            </w:ins>
          </w:p>
        </w:tc>
        <w:tc>
          <w:tcPr>
            <w:tcW w:w="3261" w:type="dxa"/>
          </w:tcPr>
          <w:p w14:paraId="27392C47" w14:textId="77777777" w:rsidR="00B52FAD" w:rsidRPr="00FF6041" w:rsidRDefault="00B52FAD" w:rsidP="00C3784A">
            <w:pPr>
              <w:keepNext/>
              <w:keepLines/>
              <w:spacing w:after="0"/>
              <w:jc w:val="center"/>
              <w:rPr>
                <w:ins w:id="477" w:author="Ericsson" w:date="2018-05-02T17:59:00Z"/>
                <w:rFonts w:cs="Arial"/>
                <w:b/>
                <w:sz w:val="18"/>
                <w:lang w:eastAsia="ja-JP"/>
              </w:rPr>
            </w:pPr>
            <w:ins w:id="478" w:author="Ericsson" w:date="2018-05-02T17:59:00Z">
              <w:r w:rsidRPr="00FF6041">
                <w:rPr>
                  <w:rFonts w:cs="Arial"/>
                  <w:b/>
                  <w:sz w:val="18"/>
                  <w:lang w:eastAsia="ja-JP"/>
                </w:rPr>
                <w:t>Semantics description</w:t>
              </w:r>
            </w:ins>
          </w:p>
        </w:tc>
      </w:tr>
      <w:tr w:rsidR="00B52FAD" w:rsidRPr="00FF6041" w14:paraId="5DF19DAB" w14:textId="77777777" w:rsidTr="00C3784A">
        <w:trPr>
          <w:ins w:id="479" w:author="Ericsson" w:date="2018-05-02T18:04:00Z"/>
        </w:trPr>
        <w:tc>
          <w:tcPr>
            <w:tcW w:w="2160" w:type="dxa"/>
          </w:tcPr>
          <w:p w14:paraId="4000828C" w14:textId="77777777" w:rsidR="00B52FAD" w:rsidRDefault="00B52FAD" w:rsidP="00C3784A">
            <w:pPr>
              <w:keepNext/>
              <w:keepLines/>
              <w:spacing w:after="0"/>
              <w:rPr>
                <w:ins w:id="480" w:author="Ericsson" w:date="2018-05-02T18:04:00Z"/>
                <w:b/>
                <w:sz w:val="18"/>
              </w:rPr>
            </w:pPr>
            <w:ins w:id="481" w:author="Ericsson" w:date="2018-05-02T18:06:00Z">
              <w:r>
                <w:rPr>
                  <w:b/>
                  <w:sz w:val="18"/>
                </w:rPr>
                <w:t>E-UTRAN QoS</w:t>
              </w:r>
              <w:r w:rsidRPr="00FF6041">
                <w:rPr>
                  <w:b/>
                  <w:sz w:val="18"/>
                </w:rPr>
                <w:t xml:space="preserve"> Support </w:t>
              </w:r>
              <w:r>
                <w:rPr>
                  <w:rFonts w:eastAsia="MS Mincho"/>
                  <w:b/>
                  <w:sz w:val="18"/>
                </w:rPr>
                <w:t>List</w:t>
              </w:r>
            </w:ins>
          </w:p>
        </w:tc>
        <w:tc>
          <w:tcPr>
            <w:tcW w:w="1080" w:type="dxa"/>
          </w:tcPr>
          <w:p w14:paraId="6E9D0FE5" w14:textId="77777777" w:rsidR="00B52FAD" w:rsidRPr="00FF6041" w:rsidRDefault="00B52FAD" w:rsidP="00C3784A">
            <w:pPr>
              <w:keepNext/>
              <w:keepLines/>
              <w:spacing w:after="0"/>
              <w:rPr>
                <w:ins w:id="482" w:author="Ericsson" w:date="2018-05-02T18:04:00Z"/>
                <w:rFonts w:eastAsia="Batang"/>
                <w:sz w:val="18"/>
                <w:lang w:eastAsia="ja-JP"/>
              </w:rPr>
            </w:pPr>
            <w:ins w:id="483" w:author="Ericsson" w:date="2018-05-02T18:07:00Z">
              <w:r>
                <w:rPr>
                  <w:rFonts w:eastAsia="Batang"/>
                  <w:sz w:val="18"/>
                  <w:lang w:eastAsia="ja-JP"/>
                </w:rPr>
                <w:t>O</w:t>
              </w:r>
            </w:ins>
          </w:p>
        </w:tc>
        <w:tc>
          <w:tcPr>
            <w:tcW w:w="1863" w:type="dxa"/>
          </w:tcPr>
          <w:p w14:paraId="1A77B8A2" w14:textId="77777777" w:rsidR="00B52FAD" w:rsidRPr="00FF6041" w:rsidRDefault="00B52FAD" w:rsidP="00C3784A">
            <w:pPr>
              <w:keepNext/>
              <w:keepLines/>
              <w:spacing w:after="0"/>
              <w:rPr>
                <w:ins w:id="484" w:author="Ericsson" w:date="2018-05-02T18:04:00Z"/>
                <w:i/>
                <w:sz w:val="18"/>
              </w:rPr>
            </w:pPr>
          </w:p>
        </w:tc>
        <w:tc>
          <w:tcPr>
            <w:tcW w:w="1701" w:type="dxa"/>
          </w:tcPr>
          <w:p w14:paraId="7DF2DCD0" w14:textId="77777777" w:rsidR="00B52FAD" w:rsidRPr="00FF6041" w:rsidRDefault="00B52FAD" w:rsidP="00C3784A">
            <w:pPr>
              <w:keepNext/>
              <w:keepLines/>
              <w:spacing w:after="0"/>
              <w:rPr>
                <w:ins w:id="485" w:author="Ericsson" w:date="2018-05-02T18:04:00Z"/>
                <w:sz w:val="18"/>
                <w:lang w:eastAsia="ja-JP"/>
              </w:rPr>
            </w:pPr>
          </w:p>
        </w:tc>
        <w:tc>
          <w:tcPr>
            <w:tcW w:w="3261" w:type="dxa"/>
          </w:tcPr>
          <w:p w14:paraId="690E2014" w14:textId="77777777" w:rsidR="00B52FAD" w:rsidRPr="00FF6041" w:rsidRDefault="00B52FAD" w:rsidP="00C3784A">
            <w:pPr>
              <w:keepNext/>
              <w:keepLines/>
              <w:spacing w:after="0"/>
              <w:rPr>
                <w:ins w:id="486" w:author="Ericsson" w:date="2018-05-02T18:04:00Z"/>
                <w:sz w:val="18"/>
                <w:lang w:eastAsia="ja-JP"/>
              </w:rPr>
            </w:pPr>
          </w:p>
        </w:tc>
      </w:tr>
      <w:tr w:rsidR="00B52FAD" w:rsidRPr="00FF6041" w14:paraId="19631743" w14:textId="77777777" w:rsidTr="00C3784A">
        <w:trPr>
          <w:ins w:id="487" w:author="Ericsson" w:date="2018-05-02T17:59:00Z"/>
        </w:trPr>
        <w:tc>
          <w:tcPr>
            <w:tcW w:w="2160" w:type="dxa"/>
          </w:tcPr>
          <w:p w14:paraId="193A935F" w14:textId="77777777" w:rsidR="00B52FAD" w:rsidRPr="00FF6041" w:rsidRDefault="00B52FAD" w:rsidP="00C3784A">
            <w:pPr>
              <w:keepNext/>
              <w:keepLines/>
              <w:spacing w:after="0"/>
              <w:ind w:leftChars="100" w:left="200"/>
              <w:rPr>
                <w:ins w:id="488" w:author="Ericsson" w:date="2018-05-02T17:59:00Z"/>
                <w:b/>
                <w:bCs/>
                <w:iCs/>
                <w:sz w:val="18"/>
                <w:lang w:eastAsia="ja-JP"/>
              </w:rPr>
            </w:pPr>
            <w:ins w:id="489" w:author="Ericsson" w:date="2018-05-02T18:06:00Z">
              <w:r>
                <w:rPr>
                  <w:b/>
                  <w:sz w:val="18"/>
                </w:rPr>
                <w:t>&gt;</w:t>
              </w:r>
            </w:ins>
            <w:ins w:id="490" w:author="Ericsson" w:date="2018-05-02T18:00:00Z">
              <w:r>
                <w:rPr>
                  <w:b/>
                  <w:sz w:val="18"/>
                </w:rPr>
                <w:t>E-UTRAN QoS</w:t>
              </w:r>
            </w:ins>
            <w:ins w:id="491" w:author="Ericsson" w:date="2018-05-02T17:59:00Z">
              <w:r w:rsidRPr="00FF6041">
                <w:rPr>
                  <w:b/>
                  <w:sz w:val="18"/>
                </w:rPr>
                <w:t xml:space="preserve"> Support </w:t>
              </w:r>
              <w:r w:rsidRPr="00FF6041">
                <w:rPr>
                  <w:rFonts w:eastAsia="MS Mincho"/>
                  <w:b/>
                  <w:sz w:val="18"/>
                </w:rPr>
                <w:t xml:space="preserve">Item </w:t>
              </w:r>
            </w:ins>
          </w:p>
        </w:tc>
        <w:tc>
          <w:tcPr>
            <w:tcW w:w="1080" w:type="dxa"/>
          </w:tcPr>
          <w:p w14:paraId="77346CB7" w14:textId="77777777" w:rsidR="00B52FAD" w:rsidRPr="00FF6041" w:rsidRDefault="00B52FAD" w:rsidP="00C3784A">
            <w:pPr>
              <w:keepNext/>
              <w:keepLines/>
              <w:spacing w:after="0"/>
              <w:rPr>
                <w:ins w:id="492" w:author="Ericsson" w:date="2018-05-02T17:59:00Z"/>
                <w:rFonts w:eastAsia="Batang"/>
                <w:sz w:val="18"/>
                <w:lang w:eastAsia="ja-JP"/>
              </w:rPr>
            </w:pPr>
          </w:p>
        </w:tc>
        <w:tc>
          <w:tcPr>
            <w:tcW w:w="1863" w:type="dxa"/>
          </w:tcPr>
          <w:p w14:paraId="313B9414" w14:textId="77777777" w:rsidR="00B52FAD" w:rsidRPr="00FF6041" w:rsidRDefault="00B52FAD" w:rsidP="00C3784A">
            <w:pPr>
              <w:keepNext/>
              <w:keepLines/>
              <w:spacing w:after="0"/>
              <w:rPr>
                <w:ins w:id="493" w:author="Ericsson" w:date="2018-05-02T17:59:00Z"/>
                <w:i/>
                <w:sz w:val="18"/>
                <w:szCs w:val="18"/>
                <w:lang w:eastAsia="ja-JP"/>
              </w:rPr>
            </w:pPr>
            <w:ins w:id="494" w:author="Ericsson" w:date="2018-05-02T17:59:00Z">
              <w:r w:rsidRPr="00FF6041">
                <w:rPr>
                  <w:i/>
                  <w:sz w:val="18"/>
                </w:rPr>
                <w:t>1..&lt;maxnoof</w:t>
              </w:r>
            </w:ins>
            <w:ins w:id="495" w:author="Ericsson" w:date="2018-05-02T18:08:00Z">
              <w:r>
                <w:rPr>
                  <w:i/>
                  <w:sz w:val="18"/>
                </w:rPr>
                <w:t>EUTRNQOSParameters</w:t>
              </w:r>
            </w:ins>
            <w:ins w:id="496" w:author="Ericsson" w:date="2018-05-02T17:59:00Z">
              <w:r>
                <w:rPr>
                  <w:i/>
                  <w:sz w:val="18"/>
                </w:rPr>
                <w:t>&gt;</w:t>
              </w:r>
            </w:ins>
          </w:p>
        </w:tc>
        <w:tc>
          <w:tcPr>
            <w:tcW w:w="1701" w:type="dxa"/>
          </w:tcPr>
          <w:p w14:paraId="55AC96CF" w14:textId="77777777" w:rsidR="00B52FAD" w:rsidRPr="00FF6041" w:rsidRDefault="00B52FAD" w:rsidP="00C3784A">
            <w:pPr>
              <w:keepNext/>
              <w:keepLines/>
              <w:spacing w:after="0"/>
              <w:rPr>
                <w:ins w:id="497" w:author="Ericsson" w:date="2018-05-02T17:59:00Z"/>
                <w:sz w:val="18"/>
                <w:lang w:eastAsia="ja-JP"/>
              </w:rPr>
            </w:pPr>
          </w:p>
        </w:tc>
        <w:tc>
          <w:tcPr>
            <w:tcW w:w="3261" w:type="dxa"/>
          </w:tcPr>
          <w:p w14:paraId="59227158" w14:textId="77777777" w:rsidR="00B52FAD" w:rsidRPr="00FF6041" w:rsidRDefault="00B52FAD" w:rsidP="00C3784A">
            <w:pPr>
              <w:keepNext/>
              <w:keepLines/>
              <w:spacing w:after="0"/>
              <w:rPr>
                <w:ins w:id="498" w:author="Ericsson" w:date="2018-05-02T17:59:00Z"/>
                <w:sz w:val="18"/>
                <w:lang w:eastAsia="ja-JP"/>
              </w:rPr>
            </w:pPr>
          </w:p>
        </w:tc>
      </w:tr>
      <w:tr w:rsidR="00B52FAD" w:rsidRPr="00FF6041" w14:paraId="590FF363" w14:textId="77777777" w:rsidTr="00C3784A">
        <w:trPr>
          <w:ins w:id="499" w:author="Ericsson" w:date="2018-05-02T17:59:00Z"/>
        </w:trPr>
        <w:tc>
          <w:tcPr>
            <w:tcW w:w="2160" w:type="dxa"/>
          </w:tcPr>
          <w:p w14:paraId="09801419" w14:textId="77777777" w:rsidR="00B52FAD" w:rsidRPr="00FF6041" w:rsidRDefault="00B52FAD" w:rsidP="00C3784A">
            <w:pPr>
              <w:keepNext/>
              <w:keepLines/>
              <w:spacing w:after="0"/>
              <w:ind w:leftChars="200" w:left="400"/>
              <w:rPr>
                <w:ins w:id="500" w:author="Ericsson" w:date="2018-05-02T17:59:00Z"/>
                <w:sz w:val="18"/>
                <w:lang w:eastAsia="ja-JP"/>
              </w:rPr>
            </w:pPr>
            <w:ins w:id="501" w:author="Ericsson" w:date="2018-05-02T18:06:00Z">
              <w:r>
                <w:rPr>
                  <w:sz w:val="18"/>
                </w:rPr>
                <w:t>&gt;</w:t>
              </w:r>
            </w:ins>
            <w:ins w:id="502" w:author="Ericsson" w:date="2018-05-02T17:59:00Z">
              <w:r w:rsidRPr="00FF6041">
                <w:rPr>
                  <w:rFonts w:hint="eastAsia"/>
                  <w:sz w:val="18"/>
                </w:rPr>
                <w:t>&gt;</w:t>
              </w:r>
            </w:ins>
            <w:ins w:id="503" w:author="Ericsson" w:date="2018-05-02T18:01:00Z">
              <w:r>
                <w:rPr>
                  <w:sz w:val="18"/>
                </w:rPr>
                <w:t>E-UTRAN QoS</w:t>
              </w:r>
            </w:ins>
          </w:p>
        </w:tc>
        <w:tc>
          <w:tcPr>
            <w:tcW w:w="1080" w:type="dxa"/>
          </w:tcPr>
          <w:p w14:paraId="118FC3C0" w14:textId="77777777" w:rsidR="00B52FAD" w:rsidRPr="00FF6041" w:rsidRDefault="00B52FAD" w:rsidP="00C3784A">
            <w:pPr>
              <w:keepNext/>
              <w:keepLines/>
              <w:spacing w:after="0"/>
              <w:rPr>
                <w:ins w:id="504" w:author="Ericsson" w:date="2018-05-02T17:59:00Z"/>
                <w:sz w:val="18"/>
                <w:lang w:eastAsia="ja-JP"/>
              </w:rPr>
            </w:pPr>
            <w:ins w:id="505" w:author="Ericsson" w:date="2018-05-02T17:59:00Z">
              <w:r w:rsidRPr="00FF6041">
                <w:rPr>
                  <w:sz w:val="18"/>
                  <w:lang w:eastAsia="ja-JP"/>
                </w:rPr>
                <w:t>M</w:t>
              </w:r>
            </w:ins>
          </w:p>
        </w:tc>
        <w:tc>
          <w:tcPr>
            <w:tcW w:w="1863" w:type="dxa"/>
          </w:tcPr>
          <w:p w14:paraId="535546DC" w14:textId="77777777" w:rsidR="00B52FAD" w:rsidRPr="00FF6041" w:rsidRDefault="00B52FAD" w:rsidP="00C3784A">
            <w:pPr>
              <w:keepNext/>
              <w:keepLines/>
              <w:spacing w:after="0"/>
              <w:rPr>
                <w:ins w:id="506" w:author="Ericsson" w:date="2018-05-02T17:59:00Z"/>
                <w:sz w:val="18"/>
                <w:lang w:eastAsia="ja-JP"/>
              </w:rPr>
            </w:pPr>
          </w:p>
        </w:tc>
        <w:tc>
          <w:tcPr>
            <w:tcW w:w="1701" w:type="dxa"/>
          </w:tcPr>
          <w:p w14:paraId="098C42E9" w14:textId="77777777" w:rsidR="00B52FAD" w:rsidRPr="00FF6041" w:rsidRDefault="00B52FAD" w:rsidP="00C3784A">
            <w:pPr>
              <w:keepNext/>
              <w:keepLines/>
              <w:spacing w:after="0"/>
              <w:rPr>
                <w:ins w:id="507" w:author="Ericsson" w:date="2018-05-02T17:59:00Z"/>
                <w:sz w:val="18"/>
                <w:lang w:eastAsia="ja-JP"/>
              </w:rPr>
            </w:pPr>
            <w:ins w:id="508" w:author="Ericsson" w:date="2018-05-02T17:59:00Z">
              <w:r w:rsidRPr="00FF6041">
                <w:rPr>
                  <w:sz w:val="18"/>
                  <w:lang w:eastAsia="ja-JP"/>
                </w:rPr>
                <w:t>9.3.1.</w:t>
              </w:r>
              <w:r>
                <w:rPr>
                  <w:sz w:val="18"/>
                  <w:lang w:eastAsia="ja-JP"/>
                </w:rPr>
                <w:t>x</w:t>
              </w:r>
            </w:ins>
            <w:ins w:id="509" w:author="Ericsson" w:date="2018-05-02T18:02:00Z">
              <w:r>
                <w:rPr>
                  <w:sz w:val="18"/>
                  <w:lang w:eastAsia="ja-JP"/>
                </w:rPr>
                <w:t>x2</w:t>
              </w:r>
            </w:ins>
          </w:p>
        </w:tc>
        <w:tc>
          <w:tcPr>
            <w:tcW w:w="3261" w:type="dxa"/>
          </w:tcPr>
          <w:p w14:paraId="64EFA814" w14:textId="77777777" w:rsidR="00B52FAD" w:rsidRPr="00FF6041" w:rsidRDefault="00B52FAD" w:rsidP="00C3784A">
            <w:pPr>
              <w:keepNext/>
              <w:keepLines/>
              <w:spacing w:after="0"/>
              <w:rPr>
                <w:ins w:id="510" w:author="Ericsson" w:date="2018-05-02T17:59:00Z"/>
                <w:sz w:val="18"/>
                <w:lang w:eastAsia="ja-JP"/>
              </w:rPr>
            </w:pPr>
          </w:p>
        </w:tc>
      </w:tr>
      <w:tr w:rsidR="00B52FAD" w:rsidRPr="00FF6041" w14:paraId="0C16F972" w14:textId="77777777" w:rsidTr="00C3784A">
        <w:trPr>
          <w:ins w:id="511" w:author="Ericsson" w:date="2018-05-02T18:04:00Z"/>
        </w:trPr>
        <w:tc>
          <w:tcPr>
            <w:tcW w:w="2160" w:type="dxa"/>
          </w:tcPr>
          <w:p w14:paraId="53F8FAED" w14:textId="77777777" w:rsidR="00B52FAD" w:rsidRDefault="00B52FAD" w:rsidP="00C3784A">
            <w:pPr>
              <w:keepNext/>
              <w:keepLines/>
              <w:spacing w:after="0"/>
              <w:rPr>
                <w:ins w:id="512" w:author="Ericsson" w:date="2018-05-02T18:04:00Z"/>
                <w:b/>
                <w:sz w:val="18"/>
              </w:rPr>
            </w:pPr>
            <w:ins w:id="513" w:author="Ericsson" w:date="2018-05-02T18:06:00Z">
              <w:r>
                <w:rPr>
                  <w:b/>
                  <w:sz w:val="18"/>
                </w:rPr>
                <w:t>NG-RAN QoS</w:t>
              </w:r>
              <w:r w:rsidRPr="00FF6041">
                <w:rPr>
                  <w:b/>
                  <w:sz w:val="18"/>
                </w:rPr>
                <w:t xml:space="preserve"> Support </w:t>
              </w:r>
              <w:r>
                <w:rPr>
                  <w:rFonts w:eastAsia="MS Mincho"/>
                  <w:b/>
                  <w:sz w:val="18"/>
                </w:rPr>
                <w:t>List</w:t>
              </w:r>
            </w:ins>
          </w:p>
        </w:tc>
        <w:tc>
          <w:tcPr>
            <w:tcW w:w="1080" w:type="dxa"/>
          </w:tcPr>
          <w:p w14:paraId="11BF2766" w14:textId="77777777" w:rsidR="00B52FAD" w:rsidRPr="00FF6041" w:rsidRDefault="00B52FAD" w:rsidP="00C3784A">
            <w:pPr>
              <w:keepNext/>
              <w:keepLines/>
              <w:spacing w:after="0"/>
              <w:rPr>
                <w:ins w:id="514" w:author="Ericsson" w:date="2018-05-02T18:04:00Z"/>
                <w:sz w:val="18"/>
                <w:lang w:eastAsia="ja-JP"/>
              </w:rPr>
            </w:pPr>
            <w:ins w:id="515" w:author="Ericsson" w:date="2018-05-02T18:07:00Z">
              <w:r>
                <w:rPr>
                  <w:sz w:val="18"/>
                  <w:lang w:eastAsia="ja-JP"/>
                </w:rPr>
                <w:t>O</w:t>
              </w:r>
            </w:ins>
          </w:p>
        </w:tc>
        <w:tc>
          <w:tcPr>
            <w:tcW w:w="1863" w:type="dxa"/>
          </w:tcPr>
          <w:p w14:paraId="6D572A9A" w14:textId="77777777" w:rsidR="00B52FAD" w:rsidRPr="00FF6041" w:rsidRDefault="00B52FAD" w:rsidP="00C3784A">
            <w:pPr>
              <w:keepNext/>
              <w:keepLines/>
              <w:spacing w:after="0"/>
              <w:rPr>
                <w:ins w:id="516" w:author="Ericsson" w:date="2018-05-02T18:04:00Z"/>
                <w:i/>
                <w:sz w:val="18"/>
              </w:rPr>
            </w:pPr>
          </w:p>
        </w:tc>
        <w:tc>
          <w:tcPr>
            <w:tcW w:w="1701" w:type="dxa"/>
          </w:tcPr>
          <w:p w14:paraId="440A38C7" w14:textId="77777777" w:rsidR="00B52FAD" w:rsidRPr="00FF6041" w:rsidRDefault="00B52FAD" w:rsidP="00C3784A">
            <w:pPr>
              <w:keepNext/>
              <w:keepLines/>
              <w:spacing w:after="0"/>
              <w:rPr>
                <w:ins w:id="517" w:author="Ericsson" w:date="2018-05-02T18:04:00Z"/>
                <w:sz w:val="18"/>
                <w:lang w:eastAsia="ja-JP"/>
              </w:rPr>
            </w:pPr>
          </w:p>
        </w:tc>
        <w:tc>
          <w:tcPr>
            <w:tcW w:w="3261" w:type="dxa"/>
          </w:tcPr>
          <w:p w14:paraId="5730F43F" w14:textId="77777777" w:rsidR="00B52FAD" w:rsidRPr="00FF6041" w:rsidRDefault="00B52FAD" w:rsidP="00C3784A">
            <w:pPr>
              <w:keepNext/>
              <w:keepLines/>
              <w:spacing w:after="0"/>
              <w:rPr>
                <w:ins w:id="518" w:author="Ericsson" w:date="2018-05-02T18:04:00Z"/>
                <w:sz w:val="18"/>
                <w:lang w:eastAsia="ja-JP"/>
              </w:rPr>
            </w:pPr>
          </w:p>
        </w:tc>
      </w:tr>
      <w:tr w:rsidR="00B52FAD" w:rsidRPr="00FF6041" w14:paraId="7B40CE7E" w14:textId="77777777" w:rsidTr="00C3784A">
        <w:trPr>
          <w:ins w:id="519" w:author="Ericsson" w:date="2018-05-02T18:01:00Z"/>
        </w:trPr>
        <w:tc>
          <w:tcPr>
            <w:tcW w:w="2160" w:type="dxa"/>
          </w:tcPr>
          <w:p w14:paraId="686C34BF" w14:textId="77777777" w:rsidR="00B52FAD" w:rsidRPr="00FF6041" w:rsidRDefault="00B52FAD" w:rsidP="00C3784A">
            <w:pPr>
              <w:keepNext/>
              <w:keepLines/>
              <w:spacing w:after="0"/>
              <w:ind w:leftChars="100" w:left="200"/>
              <w:rPr>
                <w:ins w:id="520" w:author="Ericsson" w:date="2018-05-02T18:01:00Z"/>
                <w:sz w:val="18"/>
              </w:rPr>
            </w:pPr>
            <w:ins w:id="521" w:author="Ericsson" w:date="2018-05-02T18:07:00Z">
              <w:r>
                <w:rPr>
                  <w:b/>
                  <w:sz w:val="18"/>
                </w:rPr>
                <w:t>&gt;</w:t>
              </w:r>
            </w:ins>
            <w:ins w:id="522" w:author="Ericsson" w:date="2018-05-02T18:01:00Z">
              <w:r>
                <w:rPr>
                  <w:b/>
                  <w:sz w:val="18"/>
                </w:rPr>
                <w:t>NG-RAN QoS</w:t>
              </w:r>
              <w:r w:rsidRPr="00FF6041">
                <w:rPr>
                  <w:b/>
                  <w:sz w:val="18"/>
                </w:rPr>
                <w:t xml:space="preserve"> Support </w:t>
              </w:r>
              <w:r w:rsidRPr="00FF6041">
                <w:rPr>
                  <w:rFonts w:eastAsia="MS Mincho"/>
                  <w:b/>
                  <w:sz w:val="18"/>
                </w:rPr>
                <w:t>Item</w:t>
              </w:r>
            </w:ins>
          </w:p>
        </w:tc>
        <w:tc>
          <w:tcPr>
            <w:tcW w:w="1080" w:type="dxa"/>
          </w:tcPr>
          <w:p w14:paraId="1A307548" w14:textId="77777777" w:rsidR="00B52FAD" w:rsidRPr="00FF6041" w:rsidRDefault="00B52FAD" w:rsidP="00C3784A">
            <w:pPr>
              <w:keepNext/>
              <w:keepLines/>
              <w:spacing w:after="0"/>
              <w:rPr>
                <w:ins w:id="523" w:author="Ericsson" w:date="2018-05-02T18:01:00Z"/>
                <w:sz w:val="18"/>
                <w:lang w:eastAsia="ja-JP"/>
              </w:rPr>
            </w:pPr>
          </w:p>
        </w:tc>
        <w:tc>
          <w:tcPr>
            <w:tcW w:w="1863" w:type="dxa"/>
          </w:tcPr>
          <w:p w14:paraId="5010023A" w14:textId="77777777" w:rsidR="00B52FAD" w:rsidRPr="00FF6041" w:rsidRDefault="00B52FAD" w:rsidP="00C3784A">
            <w:pPr>
              <w:keepNext/>
              <w:keepLines/>
              <w:spacing w:after="0"/>
              <w:rPr>
                <w:ins w:id="524" w:author="Ericsson" w:date="2018-05-02T18:01:00Z"/>
                <w:sz w:val="18"/>
                <w:lang w:eastAsia="ja-JP"/>
              </w:rPr>
            </w:pPr>
            <w:ins w:id="525" w:author="Ericsson" w:date="2018-05-02T18:08:00Z">
              <w:r w:rsidRPr="00FF6041">
                <w:rPr>
                  <w:i/>
                  <w:sz w:val="18"/>
                </w:rPr>
                <w:t>1..&lt;maxnoof</w:t>
              </w:r>
              <w:r>
                <w:rPr>
                  <w:i/>
                  <w:sz w:val="18"/>
                </w:rPr>
                <w:t>NGRANQOSParameters&gt;</w:t>
              </w:r>
            </w:ins>
          </w:p>
        </w:tc>
        <w:tc>
          <w:tcPr>
            <w:tcW w:w="1701" w:type="dxa"/>
          </w:tcPr>
          <w:p w14:paraId="11325852" w14:textId="77777777" w:rsidR="00B52FAD" w:rsidRPr="00FF6041" w:rsidRDefault="00B52FAD" w:rsidP="00C3784A">
            <w:pPr>
              <w:keepNext/>
              <w:keepLines/>
              <w:spacing w:after="0"/>
              <w:rPr>
                <w:ins w:id="526" w:author="Ericsson" w:date="2018-05-02T18:01:00Z"/>
                <w:sz w:val="18"/>
                <w:lang w:eastAsia="ja-JP"/>
              </w:rPr>
            </w:pPr>
          </w:p>
        </w:tc>
        <w:tc>
          <w:tcPr>
            <w:tcW w:w="3261" w:type="dxa"/>
          </w:tcPr>
          <w:p w14:paraId="5372EED2" w14:textId="77777777" w:rsidR="00B52FAD" w:rsidRPr="00FF6041" w:rsidRDefault="00B52FAD" w:rsidP="00C3784A">
            <w:pPr>
              <w:keepNext/>
              <w:keepLines/>
              <w:spacing w:after="0"/>
              <w:rPr>
                <w:ins w:id="527" w:author="Ericsson" w:date="2018-05-02T18:01:00Z"/>
                <w:sz w:val="18"/>
                <w:lang w:eastAsia="ja-JP"/>
              </w:rPr>
            </w:pPr>
          </w:p>
        </w:tc>
      </w:tr>
      <w:tr w:rsidR="00B52FAD" w:rsidRPr="00FF6041" w14:paraId="2503D93B" w14:textId="77777777" w:rsidTr="00C3784A">
        <w:trPr>
          <w:ins w:id="528" w:author="Ericsson" w:date="2018-05-02T18:01:00Z"/>
        </w:trPr>
        <w:tc>
          <w:tcPr>
            <w:tcW w:w="2160" w:type="dxa"/>
          </w:tcPr>
          <w:p w14:paraId="003EC0AC" w14:textId="77777777" w:rsidR="00B52FAD" w:rsidRPr="00FF6041" w:rsidRDefault="00B52FAD" w:rsidP="00C3784A">
            <w:pPr>
              <w:keepNext/>
              <w:keepLines/>
              <w:spacing w:after="0"/>
              <w:ind w:leftChars="200" w:left="400"/>
              <w:rPr>
                <w:ins w:id="529" w:author="Ericsson" w:date="2018-05-02T18:01:00Z"/>
                <w:sz w:val="18"/>
              </w:rPr>
            </w:pPr>
            <w:ins w:id="530" w:author="Ericsson" w:date="2018-05-02T18:01:00Z">
              <w:r w:rsidRPr="00FF6041">
                <w:rPr>
                  <w:rFonts w:hint="eastAsia"/>
                  <w:sz w:val="18"/>
                </w:rPr>
                <w:t>&gt;</w:t>
              </w:r>
            </w:ins>
            <w:ins w:id="531" w:author="Ericsson" w:date="2018-05-02T18:07:00Z">
              <w:r>
                <w:rPr>
                  <w:sz w:val="18"/>
                </w:rPr>
                <w:t>&gt;</w:t>
              </w:r>
            </w:ins>
            <w:ins w:id="532" w:author="Ericsson" w:date="2018-05-02T18:02:00Z">
              <w:r>
                <w:rPr>
                  <w:sz w:val="18"/>
                </w:rPr>
                <w:t>Non Dynamic 5QI Descriptor</w:t>
              </w:r>
            </w:ins>
          </w:p>
        </w:tc>
        <w:tc>
          <w:tcPr>
            <w:tcW w:w="1080" w:type="dxa"/>
          </w:tcPr>
          <w:p w14:paraId="02723492" w14:textId="77777777" w:rsidR="00B52FAD" w:rsidRPr="00FF6041" w:rsidRDefault="00B52FAD" w:rsidP="00C3784A">
            <w:pPr>
              <w:keepNext/>
              <w:keepLines/>
              <w:spacing w:after="0"/>
              <w:rPr>
                <w:ins w:id="533" w:author="Ericsson" w:date="2018-05-02T18:01:00Z"/>
                <w:sz w:val="18"/>
                <w:lang w:eastAsia="ja-JP"/>
              </w:rPr>
            </w:pPr>
            <w:ins w:id="534" w:author="Ericsson" w:date="2018-05-02T18:01:00Z">
              <w:r w:rsidRPr="00FF6041">
                <w:rPr>
                  <w:sz w:val="18"/>
                  <w:lang w:eastAsia="ja-JP"/>
                </w:rPr>
                <w:t>M</w:t>
              </w:r>
            </w:ins>
          </w:p>
        </w:tc>
        <w:tc>
          <w:tcPr>
            <w:tcW w:w="1863" w:type="dxa"/>
          </w:tcPr>
          <w:p w14:paraId="72576D59" w14:textId="77777777" w:rsidR="00B52FAD" w:rsidRPr="00FF6041" w:rsidRDefault="00B52FAD" w:rsidP="00C3784A">
            <w:pPr>
              <w:keepNext/>
              <w:keepLines/>
              <w:spacing w:after="0"/>
              <w:rPr>
                <w:ins w:id="535" w:author="Ericsson" w:date="2018-05-02T18:01:00Z"/>
                <w:sz w:val="18"/>
                <w:lang w:eastAsia="ja-JP"/>
              </w:rPr>
            </w:pPr>
          </w:p>
        </w:tc>
        <w:tc>
          <w:tcPr>
            <w:tcW w:w="1701" w:type="dxa"/>
          </w:tcPr>
          <w:p w14:paraId="1F0AF345" w14:textId="77777777" w:rsidR="00B52FAD" w:rsidRPr="00FF6041" w:rsidRDefault="00B52FAD" w:rsidP="00C3784A">
            <w:pPr>
              <w:keepNext/>
              <w:keepLines/>
              <w:spacing w:after="0"/>
              <w:rPr>
                <w:ins w:id="536" w:author="Ericsson" w:date="2018-05-02T18:01:00Z"/>
                <w:sz w:val="18"/>
                <w:lang w:eastAsia="ja-JP"/>
              </w:rPr>
            </w:pPr>
            <w:ins w:id="537" w:author="Ericsson" w:date="2018-05-02T18:01:00Z">
              <w:r w:rsidRPr="00FF6041">
                <w:rPr>
                  <w:sz w:val="18"/>
                  <w:lang w:eastAsia="ja-JP"/>
                </w:rPr>
                <w:t>9.3.1.</w:t>
              </w:r>
              <w:r>
                <w:rPr>
                  <w:sz w:val="18"/>
                  <w:lang w:eastAsia="ja-JP"/>
                </w:rPr>
                <w:t>x</w:t>
              </w:r>
            </w:ins>
            <w:ins w:id="538" w:author="Ericsson" w:date="2018-05-02T18:02:00Z">
              <w:r>
                <w:rPr>
                  <w:sz w:val="18"/>
                  <w:lang w:eastAsia="ja-JP"/>
                </w:rPr>
                <w:t>x11</w:t>
              </w:r>
            </w:ins>
          </w:p>
        </w:tc>
        <w:tc>
          <w:tcPr>
            <w:tcW w:w="3261" w:type="dxa"/>
          </w:tcPr>
          <w:p w14:paraId="0223731D" w14:textId="77777777" w:rsidR="00B52FAD" w:rsidRPr="00FF6041" w:rsidRDefault="00B52FAD" w:rsidP="00C3784A">
            <w:pPr>
              <w:keepNext/>
              <w:keepLines/>
              <w:spacing w:after="0"/>
              <w:rPr>
                <w:ins w:id="539" w:author="Ericsson" w:date="2018-05-02T18:01:00Z"/>
                <w:sz w:val="18"/>
                <w:lang w:eastAsia="ja-JP"/>
              </w:rPr>
            </w:pPr>
          </w:p>
        </w:tc>
      </w:tr>
    </w:tbl>
    <w:p w14:paraId="1FB18108" w14:textId="77777777" w:rsidR="00B52FAD" w:rsidRPr="00FF6041" w:rsidRDefault="00B52FAD" w:rsidP="00B52FAD">
      <w:pPr>
        <w:rPr>
          <w:ins w:id="540" w:author="Ericsson" w:date="2018-05-02T17:59:00Z"/>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52FAD" w:rsidRPr="00FF6041" w14:paraId="70D0995B" w14:textId="77777777" w:rsidTr="00C3784A">
        <w:trPr>
          <w:ins w:id="541" w:author="Ericsson" w:date="2018-05-02T17:59:00Z"/>
        </w:trPr>
        <w:tc>
          <w:tcPr>
            <w:tcW w:w="3528" w:type="dxa"/>
          </w:tcPr>
          <w:p w14:paraId="77AFDD27" w14:textId="77777777" w:rsidR="00B52FAD" w:rsidRPr="00FF6041" w:rsidRDefault="00B52FAD" w:rsidP="00C3784A">
            <w:pPr>
              <w:keepNext/>
              <w:keepLines/>
              <w:spacing w:after="0"/>
              <w:jc w:val="center"/>
              <w:rPr>
                <w:ins w:id="542" w:author="Ericsson" w:date="2018-05-02T17:59:00Z"/>
                <w:rFonts w:cs="Arial"/>
                <w:b/>
                <w:sz w:val="18"/>
                <w:lang w:eastAsia="ja-JP"/>
              </w:rPr>
            </w:pPr>
            <w:ins w:id="543" w:author="Ericsson" w:date="2018-05-02T17:59:00Z">
              <w:r w:rsidRPr="00FF6041">
                <w:rPr>
                  <w:rFonts w:cs="Arial"/>
                  <w:b/>
                  <w:sz w:val="18"/>
                  <w:lang w:eastAsia="ja-JP"/>
                </w:rPr>
                <w:t>Range bound</w:t>
              </w:r>
            </w:ins>
          </w:p>
        </w:tc>
        <w:tc>
          <w:tcPr>
            <w:tcW w:w="6192" w:type="dxa"/>
          </w:tcPr>
          <w:p w14:paraId="30C42BC9" w14:textId="77777777" w:rsidR="00B52FAD" w:rsidRPr="00FF6041" w:rsidRDefault="00B52FAD" w:rsidP="00C3784A">
            <w:pPr>
              <w:keepNext/>
              <w:keepLines/>
              <w:spacing w:after="0"/>
              <w:jc w:val="center"/>
              <w:rPr>
                <w:ins w:id="544" w:author="Ericsson" w:date="2018-05-02T17:59:00Z"/>
                <w:rFonts w:cs="Arial"/>
                <w:b/>
                <w:sz w:val="18"/>
                <w:lang w:eastAsia="ja-JP"/>
              </w:rPr>
            </w:pPr>
            <w:ins w:id="545" w:author="Ericsson" w:date="2018-05-02T17:59:00Z">
              <w:r w:rsidRPr="00FF6041">
                <w:rPr>
                  <w:rFonts w:cs="Arial"/>
                  <w:b/>
                  <w:sz w:val="18"/>
                  <w:lang w:eastAsia="ja-JP"/>
                </w:rPr>
                <w:t>Explanation</w:t>
              </w:r>
            </w:ins>
          </w:p>
        </w:tc>
      </w:tr>
      <w:tr w:rsidR="00B52FAD" w:rsidRPr="00FF6041" w14:paraId="3D3416B2" w14:textId="77777777" w:rsidTr="00C3784A">
        <w:trPr>
          <w:ins w:id="546" w:author="Ericsson" w:date="2018-05-02T17:59:00Z"/>
        </w:trPr>
        <w:tc>
          <w:tcPr>
            <w:tcW w:w="3528" w:type="dxa"/>
          </w:tcPr>
          <w:p w14:paraId="0D982203" w14:textId="77777777" w:rsidR="00B52FAD" w:rsidRPr="00FF6041" w:rsidRDefault="00B52FAD" w:rsidP="00C3784A">
            <w:pPr>
              <w:keepNext/>
              <w:keepLines/>
              <w:spacing w:after="0"/>
              <w:rPr>
                <w:ins w:id="547" w:author="Ericsson" w:date="2018-05-02T17:59:00Z"/>
                <w:sz w:val="18"/>
                <w:lang w:eastAsia="ja-JP"/>
              </w:rPr>
            </w:pPr>
            <w:ins w:id="548" w:author="Ericsson" w:date="2018-05-02T17:59:00Z">
              <w:r w:rsidRPr="00FF6041">
                <w:rPr>
                  <w:sz w:val="18"/>
                </w:rPr>
                <w:t>maxnoof</w:t>
              </w:r>
            </w:ins>
            <w:ins w:id="549" w:author="Ericsson" w:date="2018-05-02T18:08:00Z">
              <w:r>
                <w:rPr>
                  <w:sz w:val="18"/>
                </w:rPr>
                <w:t>EUTRANQOSParameters</w:t>
              </w:r>
            </w:ins>
          </w:p>
        </w:tc>
        <w:tc>
          <w:tcPr>
            <w:tcW w:w="6192" w:type="dxa"/>
          </w:tcPr>
          <w:p w14:paraId="205D7A93" w14:textId="77777777" w:rsidR="00B52FAD" w:rsidRPr="00FF6041" w:rsidRDefault="00B52FAD" w:rsidP="00C3784A">
            <w:pPr>
              <w:keepNext/>
              <w:keepLines/>
              <w:spacing w:after="0"/>
              <w:rPr>
                <w:ins w:id="550" w:author="Ericsson" w:date="2018-05-02T17:59:00Z"/>
                <w:sz w:val="18"/>
                <w:lang w:eastAsia="ja-JP"/>
              </w:rPr>
            </w:pPr>
            <w:ins w:id="551" w:author="Ericsson" w:date="2018-05-02T17:59:00Z">
              <w:r w:rsidRPr="00FF6041">
                <w:rPr>
                  <w:sz w:val="18"/>
                </w:rPr>
                <w:t xml:space="preserve">Maximum no. of </w:t>
              </w:r>
              <w:r>
                <w:rPr>
                  <w:sz w:val="18"/>
                </w:rPr>
                <w:t xml:space="preserve">supported </w:t>
              </w:r>
            </w:ins>
            <w:ins w:id="552" w:author="Ericsson" w:date="2018-05-02T18:09:00Z">
              <w:r>
                <w:rPr>
                  <w:sz w:val="18"/>
                </w:rPr>
                <w:t>E-UTRAN QoS parameters</w:t>
              </w:r>
            </w:ins>
            <w:ins w:id="553" w:author="Ericsson" w:date="2018-05-02T17:59:00Z">
              <w:r w:rsidRPr="00FF6041">
                <w:rPr>
                  <w:sz w:val="18"/>
                </w:rPr>
                <w:t xml:space="preserve">. Value is </w:t>
              </w:r>
              <w:r w:rsidRPr="00FF6041">
                <w:rPr>
                  <w:rFonts w:hint="eastAsia"/>
                  <w:sz w:val="18"/>
                </w:rPr>
                <w:t>FFS</w:t>
              </w:r>
              <w:r w:rsidRPr="00FF6041">
                <w:rPr>
                  <w:sz w:val="18"/>
                </w:rPr>
                <w:t>.</w:t>
              </w:r>
            </w:ins>
          </w:p>
        </w:tc>
      </w:tr>
      <w:tr w:rsidR="00B52FAD" w:rsidRPr="00FF6041" w14:paraId="0BC14E90" w14:textId="77777777" w:rsidTr="00C3784A">
        <w:trPr>
          <w:ins w:id="554" w:author="Ericsson" w:date="2018-05-02T18:08:00Z"/>
        </w:trPr>
        <w:tc>
          <w:tcPr>
            <w:tcW w:w="3528" w:type="dxa"/>
          </w:tcPr>
          <w:p w14:paraId="12577479" w14:textId="77777777" w:rsidR="00B52FAD" w:rsidRPr="00FF6041" w:rsidRDefault="00B52FAD" w:rsidP="00C3784A">
            <w:pPr>
              <w:keepNext/>
              <w:keepLines/>
              <w:spacing w:after="0"/>
              <w:rPr>
                <w:ins w:id="555" w:author="Ericsson" w:date="2018-05-02T18:08:00Z"/>
                <w:sz w:val="18"/>
              </w:rPr>
            </w:pPr>
            <w:ins w:id="556" w:author="Ericsson" w:date="2018-05-02T18:08:00Z">
              <w:r>
                <w:rPr>
                  <w:sz w:val="18"/>
                </w:rPr>
                <w:t>maxnoofN</w:t>
              </w:r>
            </w:ins>
            <w:ins w:id="557" w:author="Ericsson" w:date="2018-05-02T18:09:00Z">
              <w:r>
                <w:rPr>
                  <w:sz w:val="18"/>
                </w:rPr>
                <w:t xml:space="preserve">GRANQOSParameters </w:t>
              </w:r>
            </w:ins>
          </w:p>
        </w:tc>
        <w:tc>
          <w:tcPr>
            <w:tcW w:w="6192" w:type="dxa"/>
          </w:tcPr>
          <w:p w14:paraId="401BF636" w14:textId="77777777" w:rsidR="00B52FAD" w:rsidRPr="00FF6041" w:rsidRDefault="00B52FAD" w:rsidP="00C3784A">
            <w:pPr>
              <w:keepNext/>
              <w:keepLines/>
              <w:spacing w:after="0"/>
              <w:rPr>
                <w:ins w:id="558" w:author="Ericsson" w:date="2018-05-02T18:08:00Z"/>
                <w:sz w:val="18"/>
              </w:rPr>
            </w:pPr>
            <w:ins w:id="559" w:author="Ericsson" w:date="2018-05-02T18:09:00Z">
              <w:r w:rsidRPr="00FF6041">
                <w:rPr>
                  <w:sz w:val="18"/>
                </w:rPr>
                <w:t xml:space="preserve">Maximum no. of </w:t>
              </w:r>
              <w:r>
                <w:rPr>
                  <w:sz w:val="18"/>
                </w:rPr>
                <w:t xml:space="preserve">supported </w:t>
              </w:r>
            </w:ins>
            <w:ins w:id="560" w:author="Ericsson" w:date="2018-05-02T18:10:00Z">
              <w:r>
                <w:rPr>
                  <w:sz w:val="18"/>
                </w:rPr>
                <w:t>NG-</w:t>
              </w:r>
            </w:ins>
            <w:ins w:id="561" w:author="Ericsson" w:date="2018-05-02T18:09:00Z">
              <w:r>
                <w:rPr>
                  <w:sz w:val="18"/>
                </w:rPr>
                <w:t>RAN QoS parameters</w:t>
              </w:r>
              <w:r w:rsidRPr="00FF6041">
                <w:rPr>
                  <w:sz w:val="18"/>
                </w:rPr>
                <w:t xml:space="preserve">. Value is </w:t>
              </w:r>
              <w:r w:rsidRPr="00FF6041">
                <w:rPr>
                  <w:rFonts w:hint="eastAsia"/>
                  <w:sz w:val="18"/>
                </w:rPr>
                <w:t>FFS</w:t>
              </w:r>
              <w:r w:rsidRPr="00FF6041">
                <w:rPr>
                  <w:sz w:val="18"/>
                </w:rPr>
                <w:t>.</w:t>
              </w:r>
            </w:ins>
          </w:p>
        </w:tc>
      </w:tr>
    </w:tbl>
    <w:p w14:paraId="0E1F1645" w14:textId="77777777" w:rsidR="00B52FAD" w:rsidRPr="005802C2" w:rsidRDefault="00B52FAD" w:rsidP="005802C2"/>
    <w:sectPr w:rsidR="00B52FAD" w:rsidRPr="005802C2">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E2021" w14:textId="77777777" w:rsidR="00F65D23" w:rsidRDefault="00F65D23">
      <w:r>
        <w:separator/>
      </w:r>
    </w:p>
  </w:endnote>
  <w:endnote w:type="continuationSeparator" w:id="0">
    <w:p w14:paraId="4739CDA1" w14:textId="77777777" w:rsidR="00F65D23" w:rsidRDefault="00F6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390EC4" w:rsidRDefault="00390E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6915">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6915">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42F0F" w14:textId="77777777" w:rsidR="00F65D23" w:rsidRDefault="00F65D23">
      <w:r>
        <w:separator/>
      </w:r>
    </w:p>
  </w:footnote>
  <w:footnote w:type="continuationSeparator" w:id="0">
    <w:p w14:paraId="03C76A40" w14:textId="77777777" w:rsidR="00F65D23" w:rsidRDefault="00F65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90EC4" w:rsidRDefault="00390E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27974"/>
    <w:multiLevelType w:val="hybridMultilevel"/>
    <w:tmpl w:val="E480ABDE"/>
    <w:lvl w:ilvl="0" w:tplc="C146250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7"/>
  </w:num>
  <w:num w:numId="3">
    <w:abstractNumId w:val="12"/>
  </w:num>
  <w:num w:numId="4">
    <w:abstractNumId w:val="13"/>
  </w:num>
  <w:num w:numId="5">
    <w:abstractNumId w:val="9"/>
  </w:num>
  <w:num w:numId="6">
    <w:abstractNumId w:val="16"/>
  </w:num>
  <w:num w:numId="7">
    <w:abstractNumId w:val="24"/>
  </w:num>
  <w:num w:numId="8">
    <w:abstractNumId w:val="10"/>
  </w:num>
  <w:num w:numId="9">
    <w:abstractNumId w:val="20"/>
  </w:num>
  <w:num w:numId="10">
    <w:abstractNumId w:val="27"/>
  </w:num>
  <w:num w:numId="11">
    <w:abstractNumId w:val="22"/>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19"/>
  </w:num>
  <w:num w:numId="16">
    <w:abstractNumId w:val="26"/>
  </w:num>
  <w:num w:numId="17">
    <w:abstractNumId w:val="29"/>
  </w:num>
  <w:num w:numId="18">
    <w:abstractNumId w:val="18"/>
  </w:num>
  <w:num w:numId="19">
    <w:abstractNumId w:val="32"/>
  </w:num>
  <w:num w:numId="20">
    <w:abstractNumId w:val="14"/>
  </w:num>
  <w:num w:numId="21">
    <w:abstractNumId w:val="28"/>
  </w:num>
  <w:num w:numId="22">
    <w:abstractNumId w:val="31"/>
  </w:num>
  <w:num w:numId="23">
    <w:abstractNumId w:val="5"/>
  </w:num>
  <w:num w:numId="24">
    <w:abstractNumId w:val="7"/>
  </w:num>
  <w:num w:numId="25">
    <w:abstractNumId w:val="23"/>
  </w:num>
  <w:num w:numId="26">
    <w:abstractNumId w:val="6"/>
  </w:num>
  <w:num w:numId="27">
    <w:abstractNumId w:val="30"/>
  </w:num>
  <w:num w:numId="28">
    <w:abstractNumId w:val="25"/>
  </w:num>
  <w:num w:numId="29">
    <w:abstractNumId w:val="8"/>
  </w:num>
  <w:num w:numId="30">
    <w:abstractNumId w:val="15"/>
  </w:num>
  <w:num w:numId="31">
    <w:abstractNumId w:val="3"/>
  </w:num>
  <w:num w:numId="32">
    <w:abstractNumId w:val="0"/>
  </w:num>
  <w:num w:numId="33">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143F"/>
    <w:rsid w:val="0018215E"/>
    <w:rsid w:val="00182FC8"/>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0CDC"/>
    <w:rsid w:val="003C11C8"/>
    <w:rsid w:val="003C2702"/>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6B57"/>
    <w:rsid w:val="00477768"/>
    <w:rsid w:val="004806E3"/>
    <w:rsid w:val="00483745"/>
    <w:rsid w:val="0048407E"/>
    <w:rsid w:val="0048568A"/>
    <w:rsid w:val="00485C41"/>
    <w:rsid w:val="00485DBF"/>
    <w:rsid w:val="004860E6"/>
    <w:rsid w:val="00486318"/>
    <w:rsid w:val="0049026C"/>
    <w:rsid w:val="00492BC5"/>
    <w:rsid w:val="00492D58"/>
    <w:rsid w:val="00495A95"/>
    <w:rsid w:val="004964F1"/>
    <w:rsid w:val="004A16BC"/>
    <w:rsid w:val="004A1C96"/>
    <w:rsid w:val="004A29D4"/>
    <w:rsid w:val="004A2A89"/>
    <w:rsid w:val="004A2B94"/>
    <w:rsid w:val="004B1EB4"/>
    <w:rsid w:val="004B29D1"/>
    <w:rsid w:val="004B329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2078"/>
    <w:rsid w:val="004F44BE"/>
    <w:rsid w:val="004F491F"/>
    <w:rsid w:val="004F4DA3"/>
    <w:rsid w:val="004F6C6C"/>
    <w:rsid w:val="004F729D"/>
    <w:rsid w:val="004F730C"/>
    <w:rsid w:val="005000AF"/>
    <w:rsid w:val="00500A19"/>
    <w:rsid w:val="00501540"/>
    <w:rsid w:val="00502025"/>
    <w:rsid w:val="00502D73"/>
    <w:rsid w:val="00505C27"/>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80202"/>
    <w:rsid w:val="005802C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12D3"/>
    <w:rsid w:val="005A209A"/>
    <w:rsid w:val="005A2347"/>
    <w:rsid w:val="005A2A1F"/>
    <w:rsid w:val="005A333F"/>
    <w:rsid w:val="005A662D"/>
    <w:rsid w:val="005A6C45"/>
    <w:rsid w:val="005A78CA"/>
    <w:rsid w:val="005B045C"/>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1906"/>
    <w:rsid w:val="0060283C"/>
    <w:rsid w:val="00603BE4"/>
    <w:rsid w:val="00604A23"/>
    <w:rsid w:val="00604F14"/>
    <w:rsid w:val="00605B0D"/>
    <w:rsid w:val="00605F62"/>
    <w:rsid w:val="00605FF4"/>
    <w:rsid w:val="00607C83"/>
    <w:rsid w:val="006102C9"/>
    <w:rsid w:val="00611B83"/>
    <w:rsid w:val="00612656"/>
    <w:rsid w:val="00613257"/>
    <w:rsid w:val="006173DF"/>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55EE"/>
    <w:rsid w:val="00665DAE"/>
    <w:rsid w:val="00665E48"/>
    <w:rsid w:val="00665F6A"/>
    <w:rsid w:val="00667EE7"/>
    <w:rsid w:val="00670922"/>
    <w:rsid w:val="00670BE1"/>
    <w:rsid w:val="0067218F"/>
    <w:rsid w:val="006723DA"/>
    <w:rsid w:val="006741F2"/>
    <w:rsid w:val="00674CC3"/>
    <w:rsid w:val="00675C72"/>
    <w:rsid w:val="00675F19"/>
    <w:rsid w:val="006762BF"/>
    <w:rsid w:val="00676ECC"/>
    <w:rsid w:val="006771F9"/>
    <w:rsid w:val="00677403"/>
    <w:rsid w:val="006776D7"/>
    <w:rsid w:val="006776EC"/>
    <w:rsid w:val="00681003"/>
    <w:rsid w:val="006817C9"/>
    <w:rsid w:val="00683ECE"/>
    <w:rsid w:val="006848CD"/>
    <w:rsid w:val="006858A0"/>
    <w:rsid w:val="00686808"/>
    <w:rsid w:val="00686D9A"/>
    <w:rsid w:val="0069115D"/>
    <w:rsid w:val="006913FB"/>
    <w:rsid w:val="00695164"/>
    <w:rsid w:val="006956BD"/>
    <w:rsid w:val="00695FC2"/>
    <w:rsid w:val="00696388"/>
    <w:rsid w:val="00696949"/>
    <w:rsid w:val="00696ADC"/>
    <w:rsid w:val="00697052"/>
    <w:rsid w:val="00697BDF"/>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2D3A"/>
    <w:rsid w:val="0070346E"/>
    <w:rsid w:val="007036E6"/>
    <w:rsid w:val="00704EDB"/>
    <w:rsid w:val="0070537F"/>
    <w:rsid w:val="00706101"/>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BA3"/>
    <w:rsid w:val="00795C92"/>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F18"/>
    <w:rsid w:val="008806B5"/>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648"/>
    <w:rsid w:val="00993272"/>
    <w:rsid w:val="0099366C"/>
    <w:rsid w:val="00993A69"/>
    <w:rsid w:val="00994DCA"/>
    <w:rsid w:val="00994FA8"/>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B7A"/>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69AD"/>
    <w:rsid w:val="00B37066"/>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6915"/>
    <w:rsid w:val="00B76DD7"/>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921"/>
    <w:rsid w:val="00C55F6F"/>
    <w:rsid w:val="00C561AF"/>
    <w:rsid w:val="00C57605"/>
    <w:rsid w:val="00C6006D"/>
    <w:rsid w:val="00C60783"/>
    <w:rsid w:val="00C63695"/>
    <w:rsid w:val="00C64672"/>
    <w:rsid w:val="00C64E8D"/>
    <w:rsid w:val="00C70697"/>
    <w:rsid w:val="00C72AB5"/>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97F54"/>
    <w:rsid w:val="00CA0590"/>
    <w:rsid w:val="00CA12D1"/>
    <w:rsid w:val="00CA1ED8"/>
    <w:rsid w:val="00CA31A3"/>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5E23"/>
    <w:rsid w:val="00CC7B45"/>
    <w:rsid w:val="00CD1188"/>
    <w:rsid w:val="00CD2ED1"/>
    <w:rsid w:val="00CD337B"/>
    <w:rsid w:val="00CD7DDB"/>
    <w:rsid w:val="00CE0424"/>
    <w:rsid w:val="00CE1609"/>
    <w:rsid w:val="00CE22D4"/>
    <w:rsid w:val="00CE5AF6"/>
    <w:rsid w:val="00CE7561"/>
    <w:rsid w:val="00CF02AC"/>
    <w:rsid w:val="00CF1354"/>
    <w:rsid w:val="00CF3535"/>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A01B6"/>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729E"/>
    <w:rsid w:val="00DD740E"/>
    <w:rsid w:val="00DE2D93"/>
    <w:rsid w:val="00DE4E2C"/>
    <w:rsid w:val="00DE5608"/>
    <w:rsid w:val="00DE58D0"/>
    <w:rsid w:val="00DE654F"/>
    <w:rsid w:val="00DF02B2"/>
    <w:rsid w:val="00DF0B6E"/>
    <w:rsid w:val="00DF15E0"/>
    <w:rsid w:val="00DF1C34"/>
    <w:rsid w:val="00DF306A"/>
    <w:rsid w:val="00DF37A0"/>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0402"/>
    <w:rsid w:val="00E625EE"/>
    <w:rsid w:val="00E62F35"/>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CB3D7187-4109-4F1C-BE25-0CCB8840B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1714</TotalTime>
  <Pages>12</Pages>
  <Words>3671</Words>
  <Characters>20927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169</cp:revision>
  <cp:lastPrinted>2008-01-31T06:09:00Z</cp:lastPrinted>
  <dcterms:created xsi:type="dcterms:W3CDTF">2018-01-12T18:07:00Z</dcterms:created>
  <dcterms:modified xsi:type="dcterms:W3CDTF">2018-05-11T20:04:00Z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